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6F457" w14:textId="1706E87A" w:rsidR="00667D0D" w:rsidRDefault="00F554BA">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#121</w:t>
      </w:r>
      <w:r>
        <w:rPr>
          <w:rFonts w:ascii="Arial" w:hAnsi="Arial" w:cs="Arial"/>
          <w:b/>
          <w:bCs/>
          <w:sz w:val="24"/>
          <w:lang w:val="en-US"/>
        </w:rPr>
        <w:tab/>
      </w:r>
      <w:r>
        <w:rPr>
          <w:rFonts w:ascii="Arial" w:eastAsia="MS Mincho" w:hAnsi="Arial" w:cs="Arial"/>
          <w:b/>
          <w:bCs/>
          <w:sz w:val="24"/>
          <w:lang w:val="en-US" w:eastAsia="ja-JP"/>
        </w:rPr>
        <w:tab/>
      </w:r>
      <w:r w:rsidR="00782A8D" w:rsidRPr="00782A8D">
        <w:rPr>
          <w:rFonts w:ascii="Arial" w:hAnsi="Arial" w:cs="Arial"/>
          <w:b/>
          <w:bCs/>
          <w:sz w:val="24"/>
          <w:szCs w:val="24"/>
          <w:lang w:val="en-US"/>
        </w:rPr>
        <w:t>R1-2505038</w:t>
      </w:r>
    </w:p>
    <w:p w14:paraId="30A8A112" w14:textId="77777777" w:rsidR="00667D0D" w:rsidRDefault="00667D0D">
      <w:pPr>
        <w:pStyle w:val="CRCoverPage"/>
        <w:outlineLvl w:val="0"/>
        <w:rPr>
          <w:b/>
          <w:sz w:val="24"/>
        </w:rPr>
      </w:pPr>
      <w:fldSimple w:instr=" DOCPROPERTY  Location  \* MERGEFORMAT ">
        <w:r>
          <w:rPr>
            <w:b/>
            <w:bCs/>
            <w:sz w:val="24"/>
          </w:rPr>
          <w:t>St Julian's, Malta, May 19</w:t>
        </w:r>
        <w:r>
          <w:rPr>
            <w:rFonts w:hint="eastAsia"/>
            <w:b/>
            <w:bCs/>
            <w:sz w:val="24"/>
            <w:vertAlign w:val="superscript"/>
          </w:rPr>
          <w:t>th</w:t>
        </w:r>
        <w:r>
          <w:rPr>
            <w:b/>
            <w:bCs/>
            <w:sz w:val="24"/>
          </w:rPr>
          <w:t xml:space="preserve"> – 23</w:t>
        </w:r>
        <w:r>
          <w:rPr>
            <w:b/>
            <w:bCs/>
            <w:sz w:val="24"/>
            <w:vertAlign w:val="superscript"/>
          </w:rPr>
          <w:t>rd</w:t>
        </w:r>
        <w:r>
          <w:rPr>
            <w:b/>
            <w:bCs/>
            <w:sz w:val="24"/>
          </w:rPr>
          <w:t>, 2025</w:t>
        </w:r>
      </w:fldSimple>
    </w:p>
    <w:p w14:paraId="503805DB" w14:textId="77777777" w:rsidR="00667D0D" w:rsidRDefault="00667D0D">
      <w:pPr>
        <w:pStyle w:val="Header"/>
        <w:rPr>
          <w:bCs/>
          <w:sz w:val="24"/>
          <w:lang w:val="en-GB" w:eastAsia="ja-JP"/>
        </w:rPr>
      </w:pPr>
    </w:p>
    <w:p w14:paraId="104585FE" w14:textId="1D60C45C" w:rsidR="00667D0D" w:rsidRDefault="00F554BA">
      <w:pPr>
        <w:pStyle w:val="CRCoverPage"/>
        <w:rPr>
          <w:rFonts w:cs="Arial"/>
          <w:b/>
          <w:bCs/>
          <w:sz w:val="24"/>
          <w:lang w:eastAsia="ja-JP"/>
        </w:rPr>
      </w:pPr>
      <w:r>
        <w:rPr>
          <w:rFonts w:cs="Arial"/>
          <w:b/>
          <w:bCs/>
          <w:sz w:val="24"/>
          <w:lang w:val="en-US"/>
        </w:rPr>
        <w:t xml:space="preserve">Agenda item: </w:t>
      </w:r>
      <w:r w:rsidR="00782A8D">
        <w:rPr>
          <w:rFonts w:cs="Arial"/>
          <w:b/>
          <w:bCs/>
          <w:sz w:val="24"/>
          <w:lang w:val="en-US"/>
        </w:rPr>
        <w:t>9</w:t>
      </w:r>
    </w:p>
    <w:p w14:paraId="5632162C" w14:textId="77777777" w:rsidR="00667D0D" w:rsidRDefault="00F554BA">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5A8978F7" w14:textId="77777777" w:rsidR="00667D0D" w:rsidRDefault="00F554BA">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Summary of the discussion concerning the Netw_Energy_NR_enh for Release 19.</w:t>
      </w:r>
    </w:p>
    <w:p w14:paraId="66F2738B" w14:textId="77777777" w:rsidR="00667D0D" w:rsidRDefault="00F554BA">
      <w:pPr>
        <w:rPr>
          <w:rFonts w:ascii="Arial" w:hAnsi="Arial" w:cs="Arial"/>
          <w:b/>
          <w:bCs/>
          <w:sz w:val="24"/>
          <w:lang w:val="en-US"/>
        </w:rPr>
      </w:pPr>
      <w:r>
        <w:rPr>
          <w:rFonts w:ascii="Arial" w:hAnsi="Arial" w:cs="Arial"/>
          <w:b/>
          <w:bCs/>
          <w:sz w:val="24"/>
          <w:lang w:val="en-US"/>
        </w:rPr>
        <w:t xml:space="preserve">Document for:     Discussion </w:t>
      </w:r>
    </w:p>
    <w:p w14:paraId="7E479733" w14:textId="77777777" w:rsidR="00667D0D" w:rsidRDefault="00F554BA">
      <w:pPr>
        <w:pStyle w:val="Heading1"/>
        <w:rPr>
          <w:lang w:val="en-US"/>
        </w:rPr>
      </w:pPr>
      <w:bookmarkStart w:id="1" w:name="_Ref54348033"/>
      <w:r>
        <w:rPr>
          <w:lang w:val="en-US"/>
        </w:rPr>
        <w:t>1</w:t>
      </w:r>
      <w:r>
        <w:rPr>
          <w:lang w:val="en-US"/>
        </w:rPr>
        <w:tab/>
      </w:r>
      <w:bookmarkEnd w:id="1"/>
      <w:r>
        <w:rPr>
          <w:lang w:val="en-US"/>
        </w:rPr>
        <w:t>Discussion – first round</w:t>
      </w:r>
    </w:p>
    <w:p w14:paraId="1B807B76" w14:textId="77777777" w:rsidR="00667D0D" w:rsidRDefault="00F554BA">
      <w:r>
        <w:t>In this document we summarize the discussion with respect to the Rel-19 Netw_Energy_NR_enh.</w:t>
      </w:r>
    </w:p>
    <w:p w14:paraId="2B0D2221" w14:textId="77777777" w:rsidR="00667D0D" w:rsidRDefault="00F554BA">
      <w:r>
        <w:t xml:space="preserve">According to the schedule, this draft CR needs to be </w:t>
      </w:r>
      <w:r>
        <w:rPr>
          <w:highlight w:val="cyan"/>
        </w:rPr>
        <w:t>endorsed by June 4th!</w:t>
      </w:r>
    </w:p>
    <w:p w14:paraId="31E311AC" w14:textId="77777777" w:rsidR="00667D0D" w:rsidRDefault="00667D0D">
      <w:pPr>
        <w:pStyle w:val="BodyText"/>
        <w:rPr>
          <w:rFonts w:ascii="Times New Roman" w:hAnsi="Times New Roman"/>
          <w:b/>
          <w:bCs/>
        </w:rPr>
      </w:pPr>
    </w:p>
    <w:tbl>
      <w:tblPr>
        <w:tblStyle w:val="TableGrid"/>
        <w:tblW w:w="9062" w:type="dxa"/>
        <w:jc w:val="center"/>
        <w:tblLayout w:type="fixed"/>
        <w:tblLook w:val="04A0" w:firstRow="1" w:lastRow="0" w:firstColumn="1" w:lastColumn="0" w:noHBand="0" w:noVBand="1"/>
      </w:tblPr>
      <w:tblGrid>
        <w:gridCol w:w="1405"/>
        <w:gridCol w:w="5820"/>
        <w:gridCol w:w="1837"/>
      </w:tblGrid>
      <w:tr w:rsidR="00667D0D" w14:paraId="4C7C2E84" w14:textId="77777777">
        <w:trPr>
          <w:trHeight w:val="335"/>
          <w:jc w:val="center"/>
        </w:trPr>
        <w:tc>
          <w:tcPr>
            <w:tcW w:w="1405" w:type="dxa"/>
            <w:shd w:val="clear" w:color="auto" w:fill="D9D9D9" w:themeFill="background1" w:themeFillShade="D9"/>
          </w:tcPr>
          <w:p w14:paraId="6F29CA79" w14:textId="77777777" w:rsidR="00667D0D" w:rsidRDefault="00F554BA">
            <w:r>
              <w:t>Company</w:t>
            </w:r>
          </w:p>
        </w:tc>
        <w:tc>
          <w:tcPr>
            <w:tcW w:w="5820" w:type="dxa"/>
            <w:shd w:val="clear" w:color="auto" w:fill="D9D9D9" w:themeFill="background1" w:themeFillShade="D9"/>
          </w:tcPr>
          <w:p w14:paraId="31497FBD" w14:textId="77777777" w:rsidR="00667D0D" w:rsidRDefault="00F554BA">
            <w:r>
              <w:t>Comments</w:t>
            </w:r>
          </w:p>
        </w:tc>
        <w:tc>
          <w:tcPr>
            <w:tcW w:w="1837" w:type="dxa"/>
            <w:shd w:val="clear" w:color="auto" w:fill="D9D9D9" w:themeFill="background1" w:themeFillShade="D9"/>
          </w:tcPr>
          <w:p w14:paraId="6BB65232" w14:textId="77777777" w:rsidR="00667D0D" w:rsidRDefault="00F554BA">
            <w:r>
              <w:t>Editor reply/Notes</w:t>
            </w:r>
          </w:p>
        </w:tc>
      </w:tr>
      <w:tr w:rsidR="00667D0D" w14:paraId="5C5F89EF" w14:textId="77777777">
        <w:trPr>
          <w:trHeight w:val="244"/>
          <w:jc w:val="center"/>
        </w:trPr>
        <w:tc>
          <w:tcPr>
            <w:tcW w:w="1405" w:type="dxa"/>
          </w:tcPr>
          <w:p w14:paraId="53115C96" w14:textId="77777777" w:rsidR="00667D0D" w:rsidRDefault="00F554BA">
            <w:pPr>
              <w:rPr>
                <w:lang w:val="en-US" w:eastAsia="zh-CN"/>
              </w:rPr>
            </w:pPr>
            <w:r>
              <w:rPr>
                <w:rFonts w:hint="eastAsia"/>
                <w:lang w:val="en-US" w:eastAsia="zh-CN"/>
              </w:rPr>
              <w:t>OPPO</w:t>
            </w:r>
          </w:p>
        </w:tc>
        <w:tc>
          <w:tcPr>
            <w:tcW w:w="5820" w:type="dxa"/>
          </w:tcPr>
          <w:p w14:paraId="5C19D024" w14:textId="77777777" w:rsidR="00667D0D" w:rsidRDefault="00F554BA">
            <w:pPr>
              <w:rPr>
                <w:lang w:val="en-US" w:eastAsia="zh-CN"/>
              </w:rPr>
            </w:pPr>
            <w:r>
              <w:rPr>
                <w:rFonts w:hint="eastAsia"/>
                <w:lang w:val="en-US" w:eastAsia="zh-CN"/>
              </w:rPr>
              <w:t>Thanks Mihai for the draft CR. We have the following comment:</w:t>
            </w:r>
          </w:p>
          <w:p w14:paraId="6552D343" w14:textId="77777777" w:rsidR="00667D0D" w:rsidRDefault="00F554BA">
            <w:pPr>
              <w:rPr>
                <w:lang w:val="en-US" w:eastAsia="zh-CN"/>
              </w:rPr>
            </w:pPr>
            <w:r>
              <w:rPr>
                <w:rFonts w:hint="eastAsia"/>
                <w:lang w:val="en-US" w:eastAsia="zh-CN"/>
              </w:rPr>
              <w:t xml:space="preserve">So far, in RAN1 there is still uncertainty whether SSB-less SCell can be considered for OD-SSB. However, in current 38.331, when the UE is not provided </w:t>
            </w:r>
            <w:r>
              <w:rPr>
                <w:lang w:eastAsia="zh-CN"/>
              </w:rPr>
              <w:t xml:space="preserve"> </w:t>
            </w:r>
            <w:r>
              <w:rPr>
                <w:i/>
                <w:iCs/>
                <w:lang w:eastAsia="zh-CN"/>
              </w:rPr>
              <w:t xml:space="preserve">absoluteFrequencySSB </w:t>
            </w:r>
            <w:r>
              <w:rPr>
                <w:iCs/>
                <w:lang w:eastAsia="zh-CN"/>
              </w:rPr>
              <w:t>for the SCell</w:t>
            </w:r>
            <w:r>
              <w:rPr>
                <w:rFonts w:hint="eastAsia"/>
                <w:iCs/>
                <w:lang w:val="en-US" w:eastAsia="zh-CN"/>
              </w:rPr>
              <w:t xml:space="preserve">, it only refers to SSB-less SCell. Therefore, we suggest to add bracket on this condition and R1 can further discuss how to capture this for non-SSB-less SCell without always on SSB. </w:t>
            </w:r>
          </w:p>
          <w:p w14:paraId="357F978B" w14:textId="77777777" w:rsidR="00667D0D" w:rsidRDefault="00F554BA">
            <w:pPr>
              <w:rPr>
                <w:lang w:eastAsia="zh-CN"/>
              </w:rPr>
            </w:pPr>
            <w:r>
              <w:rPr>
                <w:lang w:eastAsia="zh-CN"/>
              </w:rPr>
              <w:t>For a UE configured with [</w:t>
            </w:r>
            <w:r>
              <w:rPr>
                <w:i/>
                <w:iCs/>
                <w:lang w:eastAsia="zh-CN"/>
              </w:rPr>
              <w:t>od-ssb-config</w:t>
            </w:r>
            <w:r>
              <w:rPr>
                <w:iCs/>
                <w:lang w:eastAsia="zh-CN"/>
              </w:rPr>
              <w:t>]</w:t>
            </w:r>
            <w:r>
              <w:rPr>
                <w:lang w:eastAsia="zh-CN"/>
              </w:rPr>
              <w:t xml:space="preserve"> on a SCell</w:t>
            </w:r>
          </w:p>
          <w:p w14:paraId="7AE5800A" w14:textId="77777777" w:rsidR="00667D0D" w:rsidRDefault="00F554BA">
            <w:pPr>
              <w:pStyle w:val="ListParagraph1"/>
              <w:ind w:left="567" w:hanging="283"/>
              <w:rPr>
                <w:rFonts w:eastAsia="Malgun Gothic"/>
                <w:i/>
                <w:szCs w:val="20"/>
              </w:rPr>
            </w:pPr>
            <w:r>
              <w:t>-</w:t>
            </w:r>
            <w:r>
              <w:tab/>
            </w:r>
            <w:r>
              <w:rPr>
                <w:szCs w:val="20"/>
              </w:rPr>
              <w:t xml:space="preserve">if the UE </w:t>
            </w:r>
            <w:r>
              <w:rPr>
                <w:rFonts w:hint="eastAsia"/>
                <w:color w:val="FF0000"/>
                <w:szCs w:val="20"/>
                <w:lang w:val="en-US"/>
              </w:rPr>
              <w:t>[</w:t>
            </w:r>
            <w:r>
              <w:rPr>
                <w:szCs w:val="20"/>
              </w:rPr>
              <w:t xml:space="preserve">is not provided </w:t>
            </w:r>
            <w:r>
              <w:rPr>
                <w:i/>
                <w:iCs/>
                <w:szCs w:val="20"/>
              </w:rPr>
              <w:t>absoluteFrequencySSB</w:t>
            </w:r>
            <w:r>
              <w:rPr>
                <w:rFonts w:hint="eastAsia"/>
                <w:color w:val="FF0000"/>
                <w:szCs w:val="20"/>
                <w:lang w:val="en-US"/>
              </w:rPr>
              <w:t>]</w:t>
            </w:r>
            <w:r>
              <w:rPr>
                <w:i/>
                <w:iCs/>
                <w:szCs w:val="20"/>
              </w:rPr>
              <w:t xml:space="preserve"> </w:t>
            </w:r>
            <w:r>
              <w:rPr>
                <w:iCs/>
                <w:szCs w:val="20"/>
              </w:rPr>
              <w:t>for the SCell</w:t>
            </w:r>
            <w:r>
              <w:rPr>
                <w:szCs w:val="20"/>
              </w:rPr>
              <w:t>, the CSI report configuration is associated with the SS/PBCH block configured by [</w:t>
            </w:r>
            <w:r>
              <w:rPr>
                <w:i/>
                <w:iCs/>
                <w:szCs w:val="20"/>
              </w:rPr>
              <w:t>od-ssb-config</w:t>
            </w:r>
            <w:r>
              <w:rPr>
                <w:iCs/>
                <w:szCs w:val="20"/>
              </w:rPr>
              <w:t xml:space="preserve">] and the UE </w:t>
            </w:r>
            <w:r>
              <w:rPr>
                <w:rFonts w:eastAsia="Malgun Gothic"/>
                <w:szCs w:val="20"/>
                <w:lang w:eastAsia="ko-KR"/>
              </w:rPr>
              <w:t xml:space="preserve">reports SSBRI based on </w:t>
            </w:r>
            <w:r>
              <w:rPr>
                <w:rFonts w:eastAsia="Malgun Gothic"/>
                <w:i/>
                <w:iCs/>
                <w:szCs w:val="20"/>
                <w:lang w:eastAsia="ko-KR"/>
              </w:rPr>
              <w:t>SSB-index</w:t>
            </w:r>
            <w:r>
              <w:rPr>
                <w:rFonts w:eastAsia="Malgun Gothic"/>
                <w:szCs w:val="20"/>
                <w:lang w:eastAsia="ko-KR"/>
              </w:rPr>
              <w:t xml:space="preserve"> corresponding to the currently transmitted SS/PBCH block.</w:t>
            </w:r>
          </w:p>
          <w:p w14:paraId="516E09F3" w14:textId="77777777" w:rsidR="00667D0D" w:rsidRDefault="00F554BA">
            <w:pPr>
              <w:pStyle w:val="ListParagraph1"/>
              <w:ind w:left="567" w:hanging="283"/>
              <w:rPr>
                <w:iCs/>
                <w:szCs w:val="20"/>
              </w:rPr>
            </w:pPr>
            <w:r>
              <w:t>-</w:t>
            </w:r>
            <w:r>
              <w:tab/>
            </w:r>
            <w:r>
              <w:rPr>
                <w:szCs w:val="20"/>
              </w:rPr>
              <w:t xml:space="preserve">if the UE is provided </w:t>
            </w:r>
            <w:r>
              <w:rPr>
                <w:i/>
                <w:iCs/>
                <w:szCs w:val="20"/>
              </w:rPr>
              <w:t xml:space="preserve">absoluteFrequencySSB </w:t>
            </w:r>
            <w:r>
              <w:rPr>
                <w:iCs/>
                <w:szCs w:val="20"/>
              </w:rPr>
              <w:t>for the SCell</w:t>
            </w:r>
            <w:r>
              <w:rPr>
                <w:szCs w:val="20"/>
              </w:rPr>
              <w:t>, the CSI report configuration is associated with both the SS/PBCH block configured by [</w:t>
            </w:r>
            <w:r>
              <w:rPr>
                <w:i/>
                <w:iCs/>
                <w:szCs w:val="20"/>
              </w:rPr>
              <w:t>od-ssb-config</w:t>
            </w:r>
            <w:r>
              <w:rPr>
                <w:iCs/>
                <w:szCs w:val="20"/>
              </w:rPr>
              <w:t xml:space="preserve">] and the SS/PBCH block provided by </w:t>
            </w:r>
            <w:r>
              <w:rPr>
                <w:i/>
                <w:iCs/>
                <w:szCs w:val="20"/>
              </w:rPr>
              <w:t>absoluteFrequencySSB</w:t>
            </w:r>
            <w:r>
              <w:rPr>
                <w:iCs/>
                <w:szCs w:val="20"/>
              </w:rPr>
              <w:t xml:space="preserve"> and the UE </w:t>
            </w:r>
            <w:r>
              <w:rPr>
                <w:rFonts w:eastAsia="Malgun Gothic"/>
                <w:szCs w:val="20"/>
                <w:lang w:eastAsia="ko-KR"/>
              </w:rPr>
              <w:t xml:space="preserve">reports SSBRI based on </w:t>
            </w:r>
            <w:r>
              <w:rPr>
                <w:rFonts w:eastAsia="Malgun Gothic"/>
                <w:i/>
                <w:iCs/>
                <w:szCs w:val="20"/>
                <w:lang w:eastAsia="ko-KR"/>
              </w:rPr>
              <w:t>SSB-index</w:t>
            </w:r>
            <w:r>
              <w:rPr>
                <w:rFonts w:eastAsia="Malgun Gothic"/>
                <w:szCs w:val="20"/>
                <w:lang w:eastAsia="ko-KR"/>
              </w:rPr>
              <w:t xml:space="preserve"> corresponding to the currently transmitted SS/PBCH block.</w:t>
            </w:r>
            <w:r>
              <w:rPr>
                <w:iCs/>
                <w:szCs w:val="20"/>
              </w:rPr>
              <w:t xml:space="preserve"> Which of the SS/PBCH blocks is used is up to UE implementation.</w:t>
            </w:r>
          </w:p>
          <w:p w14:paraId="0580951C" w14:textId="77777777" w:rsidR="00667D0D" w:rsidRDefault="00667D0D">
            <w:pPr>
              <w:rPr>
                <w:lang w:val="en-US" w:eastAsia="zh-CN"/>
              </w:rPr>
            </w:pPr>
          </w:p>
        </w:tc>
        <w:tc>
          <w:tcPr>
            <w:tcW w:w="1837" w:type="dxa"/>
          </w:tcPr>
          <w:p w14:paraId="30E500E1" w14:textId="39D9E954" w:rsidR="00667D0D" w:rsidRPr="00D87D18" w:rsidRDefault="00D87D18" w:rsidP="007E2508">
            <w:pPr>
              <w:jc w:val="left"/>
              <w:rPr>
                <w:lang w:val="en-US"/>
              </w:rPr>
            </w:pPr>
            <w:r>
              <w:t xml:space="preserve">The agreement from RAN1#116 is: </w:t>
            </w:r>
            <w:r w:rsidRPr="00D87D18">
              <w:rPr>
                <w:i/>
                <w:iCs/>
              </w:rPr>
              <w:t>Case #1: No always-on SSB on the cell</w:t>
            </w:r>
            <w:r>
              <w:t>. There is no further RAN1 definition for Case#1</w:t>
            </w:r>
            <w:r w:rsidR="00D0152B">
              <w:t>. After further discussion in RAN1 this can be revisited.</w:t>
            </w:r>
          </w:p>
        </w:tc>
      </w:tr>
      <w:tr w:rsidR="00667D0D" w14:paraId="0DB5BB67" w14:textId="77777777">
        <w:trPr>
          <w:trHeight w:val="53"/>
          <w:jc w:val="center"/>
        </w:trPr>
        <w:tc>
          <w:tcPr>
            <w:tcW w:w="1405" w:type="dxa"/>
          </w:tcPr>
          <w:p w14:paraId="583B79A1" w14:textId="77777777" w:rsidR="00667D0D" w:rsidRDefault="00F554BA">
            <w:pPr>
              <w:rPr>
                <w:lang w:eastAsia="zh-CN"/>
              </w:rPr>
            </w:pPr>
            <w:r>
              <w:rPr>
                <w:lang w:eastAsia="zh-CN"/>
              </w:rPr>
              <w:t>Qualcomm1</w:t>
            </w:r>
          </w:p>
        </w:tc>
        <w:tc>
          <w:tcPr>
            <w:tcW w:w="5820" w:type="dxa"/>
          </w:tcPr>
          <w:p w14:paraId="7CB5ED3A" w14:textId="77777777" w:rsidR="00667D0D" w:rsidRDefault="00F554BA">
            <w:pPr>
              <w:rPr>
                <w:lang w:eastAsia="zh-CN"/>
              </w:rPr>
            </w:pPr>
            <w:r>
              <w:rPr>
                <w:lang w:eastAsia="zh-CN"/>
              </w:rPr>
              <w:t>Thanks very much Mihai for the draft CR. Below are our comments:</w:t>
            </w:r>
          </w:p>
          <w:p w14:paraId="6A5ABECE" w14:textId="77777777" w:rsidR="00667D0D" w:rsidRDefault="00F554BA">
            <w:pPr>
              <w:pStyle w:val="ListParagraph"/>
              <w:numPr>
                <w:ilvl w:val="0"/>
                <w:numId w:val="1"/>
              </w:numPr>
              <w:rPr>
                <w:lang w:eastAsia="zh-CN"/>
              </w:rPr>
            </w:pPr>
            <w:r>
              <w:rPr>
                <w:lang w:eastAsia="zh-CN"/>
              </w:rPr>
              <w:t xml:space="preserve">The square bracket around </w:t>
            </w:r>
            <w:r>
              <w:rPr>
                <w:i/>
                <w:iCs/>
                <w:lang w:eastAsia="zh-CN"/>
              </w:rPr>
              <w:t>od-ssb-config</w:t>
            </w:r>
            <w:r>
              <w:rPr>
                <w:lang w:eastAsia="zh-CN"/>
              </w:rPr>
              <w:t xml:space="preserve"> can be removed since the name should be stable now.</w:t>
            </w:r>
          </w:p>
          <w:p w14:paraId="3656E50A" w14:textId="77777777" w:rsidR="00667D0D" w:rsidRDefault="00F554BA">
            <w:pPr>
              <w:pStyle w:val="ListParagraph"/>
              <w:numPr>
                <w:ilvl w:val="0"/>
                <w:numId w:val="1"/>
              </w:numPr>
              <w:rPr>
                <w:lang w:eastAsia="zh-CN"/>
              </w:rPr>
            </w:pPr>
            <w:r>
              <w:rPr>
                <w:lang w:eastAsia="zh-CN"/>
              </w:rPr>
              <w:t>The following agreement should be captured in the spec. In the legacy spec, SSB periodicity (</w:t>
            </w:r>
            <w:r>
              <w:rPr>
                <w:i/>
                <w:iCs/>
                <w:lang w:eastAsia="zh-CN"/>
              </w:rPr>
              <w:t>ssb-Periodicity</w:t>
            </w:r>
            <w:r>
              <w:rPr>
                <w:lang w:eastAsia="zh-CN"/>
              </w:rPr>
              <w:t>) and SSB positions in burst (</w:t>
            </w:r>
            <w:r>
              <w:rPr>
                <w:i/>
                <w:color w:val="000000"/>
              </w:rPr>
              <w:t>ssb-PositionsInBurst</w:t>
            </w:r>
            <w:r>
              <w:rPr>
                <w:lang w:eastAsia="zh-CN"/>
              </w:rPr>
              <w:t>) are configured by RRC. However, for on-demand SSB (OD-SSB) in Rel-19, OD-SSB periodicity (</w:t>
            </w:r>
            <w:r>
              <w:rPr>
                <w:i/>
                <w:iCs/>
                <w:lang w:eastAsia="zh-CN"/>
              </w:rPr>
              <w:t>od-ssb-Periodicity</w:t>
            </w:r>
            <w:r>
              <w:rPr>
                <w:lang w:eastAsia="zh-CN"/>
              </w:rPr>
              <w:t>) and OD-SSB positions in burst (</w:t>
            </w:r>
            <w:r>
              <w:rPr>
                <w:i/>
                <w:iCs/>
                <w:lang w:eastAsia="zh-CN"/>
              </w:rPr>
              <w:t>od</w:t>
            </w:r>
            <w:r>
              <w:rPr>
                <w:i/>
                <w:color w:val="000000"/>
              </w:rPr>
              <w:t>-ssb-PositionsInBurst</w:t>
            </w:r>
            <w:r>
              <w:rPr>
                <w:lang w:eastAsia="zh-CN"/>
              </w:rPr>
              <w:t xml:space="preserve">) are RRC configured. In addition, </w:t>
            </w:r>
            <w:r>
              <w:rPr>
                <w:b/>
                <w:bCs/>
                <w:lang w:eastAsia="zh-CN"/>
              </w:rPr>
              <w:t xml:space="preserve">MAC-CE can </w:t>
            </w:r>
            <w:r>
              <w:rPr>
                <w:b/>
                <w:bCs/>
                <w:highlight w:val="cyan"/>
                <w:lang w:eastAsia="zh-CN"/>
              </w:rPr>
              <w:t>update the value of OD-SSB periodicity (</w:t>
            </w:r>
            <w:r>
              <w:rPr>
                <w:b/>
                <w:bCs/>
                <w:i/>
                <w:iCs/>
                <w:highlight w:val="cyan"/>
                <w:lang w:eastAsia="zh-CN"/>
              </w:rPr>
              <w:t>od-ssb-Periodicity</w:t>
            </w:r>
            <w:r>
              <w:rPr>
                <w:b/>
                <w:bCs/>
                <w:highlight w:val="cyan"/>
                <w:lang w:eastAsia="zh-CN"/>
              </w:rPr>
              <w:t>) and OD-SSB positions in burst (</w:t>
            </w:r>
            <w:r>
              <w:rPr>
                <w:b/>
                <w:bCs/>
                <w:i/>
                <w:iCs/>
                <w:highlight w:val="cyan"/>
                <w:lang w:eastAsia="zh-CN"/>
              </w:rPr>
              <w:t>od</w:t>
            </w:r>
            <w:r>
              <w:rPr>
                <w:b/>
                <w:bCs/>
                <w:i/>
                <w:color w:val="000000"/>
                <w:highlight w:val="cyan"/>
              </w:rPr>
              <w:t>-ssb-PositionsInBurst</w:t>
            </w:r>
            <w:r>
              <w:rPr>
                <w:b/>
                <w:bCs/>
                <w:highlight w:val="cyan"/>
                <w:lang w:eastAsia="zh-CN"/>
              </w:rPr>
              <w:t>)</w:t>
            </w:r>
            <w:r>
              <w:rPr>
                <w:lang w:eastAsia="zh-CN"/>
              </w:rPr>
              <w:t xml:space="preserve">. The current spec does not capture </w:t>
            </w:r>
            <w:r>
              <w:rPr>
                <w:highlight w:val="cyan"/>
                <w:lang w:eastAsia="zh-CN"/>
              </w:rPr>
              <w:t>this aspect</w:t>
            </w:r>
            <w:r>
              <w:rPr>
                <w:lang w:eastAsia="zh-CN"/>
              </w:rPr>
              <w:t xml:space="preserve"> for PDSCH rate matching. </w:t>
            </w:r>
          </w:p>
          <w:p w14:paraId="3E9D824E" w14:textId="77777777" w:rsidR="00667D0D" w:rsidRDefault="00F554BA">
            <w:pPr>
              <w:rPr>
                <w:b/>
                <w:bCs/>
                <w:sz w:val="18"/>
                <w:szCs w:val="18"/>
              </w:rPr>
            </w:pPr>
            <w:r>
              <w:rPr>
                <w:b/>
                <w:bCs/>
                <w:sz w:val="18"/>
                <w:szCs w:val="18"/>
                <w:highlight w:val="green"/>
              </w:rPr>
              <w:lastRenderedPageBreak/>
              <w:t>Agreement</w:t>
            </w:r>
          </w:p>
          <w:p w14:paraId="3B9CC3BA" w14:textId="77777777" w:rsidR="00667D0D" w:rsidRDefault="00F554BA">
            <w:pPr>
              <w:spacing w:line="256" w:lineRule="auto"/>
              <w:contextualSpacing/>
              <w:rPr>
                <w:rFonts w:eastAsia="Malgun Gothic"/>
                <w:sz w:val="18"/>
                <w:szCs w:val="18"/>
                <w:lang w:eastAsia="zh-CN"/>
              </w:rPr>
            </w:pPr>
            <w:r>
              <w:rPr>
                <w:rFonts w:hint="eastAsia"/>
                <w:sz w:val="18"/>
                <w:szCs w:val="18"/>
                <w:lang w:eastAsia="ko-KR"/>
              </w:rPr>
              <w:t>For</w:t>
            </w:r>
            <w:r>
              <w:rPr>
                <w:sz w:val="18"/>
                <w:szCs w:val="18"/>
                <w:lang w:eastAsia="zh-CN"/>
              </w:rPr>
              <w:t xml:space="preserve"> a UE supporting on-demand SSB SCell operation</w:t>
            </w:r>
            <w:r>
              <w:rPr>
                <w:rFonts w:hint="eastAsia"/>
                <w:sz w:val="18"/>
                <w:szCs w:val="18"/>
                <w:lang w:eastAsia="ko-KR"/>
              </w:rPr>
              <w:t>,</w:t>
            </w:r>
          </w:p>
          <w:p w14:paraId="080D84CD" w14:textId="77777777" w:rsidR="00667D0D" w:rsidRDefault="00F554BA">
            <w:pPr>
              <w:numPr>
                <w:ilvl w:val="0"/>
                <w:numId w:val="2"/>
              </w:numPr>
              <w:overflowPunct/>
              <w:autoSpaceDE/>
              <w:autoSpaceDN/>
              <w:adjustRightInd/>
              <w:spacing w:after="0" w:line="256" w:lineRule="auto"/>
              <w:contextualSpacing/>
              <w:textAlignment w:val="auto"/>
              <w:rPr>
                <w:rFonts w:eastAsia="Malgun Gothic"/>
                <w:sz w:val="18"/>
                <w:szCs w:val="18"/>
                <w:lang w:eastAsia="zh-CN"/>
              </w:rPr>
            </w:pPr>
            <w:r>
              <w:rPr>
                <w:color w:val="000000"/>
                <w:sz w:val="18"/>
                <w:szCs w:val="18"/>
                <w:lang w:eastAsia="zh-CN"/>
              </w:rPr>
              <w:t>When receiving PDSCH scheduled by PDCCH with CRC scrambled by C-RNTI, MCS-C-RNTI, CS-RNTI, G-RNTI, G-CS-RNTI, MCCH-RNTI, Multicast MCCH-RNTI or PDSCHs with SPS.</w:t>
            </w:r>
          </w:p>
          <w:p w14:paraId="09AC51DE" w14:textId="77777777" w:rsidR="00667D0D" w:rsidRDefault="00F554BA">
            <w:pPr>
              <w:numPr>
                <w:ilvl w:val="1"/>
                <w:numId w:val="2"/>
              </w:numPr>
              <w:overflowPunct/>
              <w:autoSpaceDE/>
              <w:autoSpaceDN/>
              <w:adjustRightInd/>
              <w:spacing w:after="0" w:line="256" w:lineRule="auto"/>
              <w:contextualSpacing/>
              <w:textAlignment w:val="auto"/>
              <w:rPr>
                <w:rFonts w:eastAsia="Malgun Gothic"/>
                <w:sz w:val="18"/>
                <w:szCs w:val="18"/>
                <w:lang w:eastAsia="zh-CN"/>
              </w:rPr>
            </w:pPr>
            <w:r>
              <w:rPr>
                <w:sz w:val="18"/>
                <w:szCs w:val="18"/>
                <w:lang w:eastAsia="ko-KR"/>
              </w:rPr>
              <w:t xml:space="preserve">At least the UE shall assume that the PRBs containing </w:t>
            </w:r>
            <w:r>
              <w:rPr>
                <w:rFonts w:eastAsia="Malgun Gothic" w:hint="eastAsia"/>
                <w:sz w:val="18"/>
                <w:szCs w:val="18"/>
                <w:lang w:eastAsia="ko-KR"/>
              </w:rPr>
              <w:t xml:space="preserve">currently being </w:t>
            </w:r>
            <w:r>
              <w:rPr>
                <w:rFonts w:hint="eastAsia"/>
                <w:sz w:val="18"/>
                <w:szCs w:val="18"/>
                <w:lang w:eastAsia="ko-KR"/>
              </w:rPr>
              <w:t>transmitted</w:t>
            </w:r>
            <w:r>
              <w:rPr>
                <w:sz w:val="18"/>
                <w:szCs w:val="18"/>
                <w:lang w:eastAsia="ko-KR"/>
              </w:rPr>
              <w:t xml:space="preserve"> OD-SSB resources are not available for PDSCH in the OFDM symbols where OD-SSB is </w:t>
            </w:r>
            <w:r>
              <w:rPr>
                <w:rFonts w:hint="eastAsia"/>
                <w:sz w:val="18"/>
                <w:szCs w:val="18"/>
                <w:lang w:eastAsia="ko-KR"/>
              </w:rPr>
              <w:t xml:space="preserve">currently being </w:t>
            </w:r>
            <w:r>
              <w:rPr>
                <w:sz w:val="18"/>
                <w:szCs w:val="18"/>
                <w:lang w:eastAsia="ko-KR"/>
              </w:rPr>
              <w:t>transmitted</w:t>
            </w:r>
            <w:r>
              <w:rPr>
                <w:rFonts w:hint="eastAsia"/>
                <w:sz w:val="18"/>
                <w:szCs w:val="18"/>
                <w:lang w:eastAsia="ko-KR"/>
              </w:rPr>
              <w:t xml:space="preserve"> on the cell</w:t>
            </w:r>
            <w:r>
              <w:rPr>
                <w:sz w:val="18"/>
                <w:szCs w:val="18"/>
                <w:lang w:eastAsia="ko-KR"/>
              </w:rPr>
              <w:t>.</w:t>
            </w:r>
          </w:p>
          <w:p w14:paraId="32CD5743" w14:textId="77777777" w:rsidR="00667D0D" w:rsidRDefault="00667D0D">
            <w:pPr>
              <w:rPr>
                <w:lang w:eastAsia="zh-CN"/>
              </w:rPr>
            </w:pPr>
          </w:p>
          <w:p w14:paraId="0A99863A" w14:textId="77777777" w:rsidR="00667D0D" w:rsidRDefault="00F554BA">
            <w:pPr>
              <w:rPr>
                <w:lang w:eastAsia="zh-CN"/>
              </w:rPr>
            </w:pPr>
            <w:r>
              <w:rPr>
                <w:lang w:eastAsia="zh-CN"/>
              </w:rPr>
              <w:t xml:space="preserve">We can follow the </w:t>
            </w:r>
            <w:r>
              <w:rPr>
                <w:color w:val="7030A0"/>
                <w:lang w:eastAsia="zh-CN"/>
              </w:rPr>
              <w:t xml:space="preserve">same approach </w:t>
            </w:r>
            <w:r>
              <w:rPr>
                <w:lang w:eastAsia="zh-CN"/>
              </w:rPr>
              <w:t>that Aris has implemented to capture the (similar) PDCCH monitoring agreement:</w:t>
            </w:r>
          </w:p>
          <w:p w14:paraId="3EBF0D3A" w14:textId="77777777" w:rsidR="00667D0D" w:rsidRDefault="00F554BA">
            <w:pPr>
              <w:rPr>
                <w:b/>
                <w:bCs/>
                <w:sz w:val="18"/>
                <w:szCs w:val="18"/>
              </w:rPr>
            </w:pPr>
            <w:r>
              <w:rPr>
                <w:b/>
                <w:bCs/>
                <w:sz w:val="18"/>
                <w:szCs w:val="18"/>
                <w:highlight w:val="green"/>
              </w:rPr>
              <w:t>Agreement</w:t>
            </w:r>
          </w:p>
          <w:p w14:paraId="426B3FB7" w14:textId="77777777" w:rsidR="00667D0D" w:rsidRDefault="00F554BA">
            <w:pPr>
              <w:spacing w:line="256" w:lineRule="auto"/>
              <w:contextualSpacing/>
              <w:rPr>
                <w:rFonts w:eastAsia="Malgun Gothic"/>
                <w:sz w:val="18"/>
                <w:szCs w:val="18"/>
                <w:lang w:eastAsia="zh-CN"/>
              </w:rPr>
            </w:pPr>
            <w:r>
              <w:rPr>
                <w:rFonts w:hint="eastAsia"/>
                <w:sz w:val="18"/>
                <w:szCs w:val="18"/>
                <w:lang w:eastAsia="ko-KR"/>
              </w:rPr>
              <w:t>For</w:t>
            </w:r>
            <w:r>
              <w:rPr>
                <w:sz w:val="18"/>
                <w:szCs w:val="18"/>
                <w:lang w:eastAsia="zh-CN"/>
              </w:rPr>
              <w:t xml:space="preserve"> a cell supporting on-demand SSB SCell operation</w:t>
            </w:r>
            <w:r>
              <w:rPr>
                <w:rFonts w:hint="eastAsia"/>
                <w:sz w:val="18"/>
                <w:szCs w:val="18"/>
                <w:lang w:eastAsia="ko-KR"/>
              </w:rPr>
              <w:t>,</w:t>
            </w:r>
          </w:p>
          <w:p w14:paraId="27781A8F" w14:textId="77777777" w:rsidR="00667D0D" w:rsidRDefault="00F554BA">
            <w:pPr>
              <w:rPr>
                <w:sz w:val="18"/>
                <w:szCs w:val="18"/>
                <w:lang w:eastAsia="zh-CN"/>
              </w:rPr>
            </w:pPr>
            <w:r>
              <w:rPr>
                <w:rFonts w:eastAsia="Malgun Gothic"/>
                <w:sz w:val="18"/>
                <w:szCs w:val="18"/>
                <w:lang w:eastAsia="zh-CN"/>
              </w:rPr>
              <w:t xml:space="preserve">If a PDCCH candidate and a </w:t>
            </w:r>
            <w:r>
              <w:rPr>
                <w:rFonts w:eastAsia="Malgun Gothic" w:hint="eastAsia"/>
                <w:sz w:val="18"/>
                <w:szCs w:val="18"/>
                <w:lang w:eastAsia="ko-KR"/>
              </w:rPr>
              <w:t xml:space="preserve">currently being </w:t>
            </w:r>
            <w:r>
              <w:rPr>
                <w:rFonts w:eastAsia="Malgun Gothic"/>
                <w:sz w:val="18"/>
                <w:szCs w:val="18"/>
                <w:lang w:eastAsia="zh-CN"/>
              </w:rPr>
              <w:t>transmitted OD-SSB are overlapped in at least one RE, the UE is not required to monitor the PDCCH candidate</w:t>
            </w:r>
          </w:p>
          <w:tbl>
            <w:tblPr>
              <w:tblStyle w:val="TableGrid"/>
              <w:tblW w:w="0" w:type="auto"/>
              <w:tblLayout w:type="fixed"/>
              <w:tblLook w:val="04A0" w:firstRow="1" w:lastRow="0" w:firstColumn="1" w:lastColumn="0" w:noHBand="0" w:noVBand="1"/>
            </w:tblPr>
            <w:tblGrid>
              <w:gridCol w:w="5594"/>
            </w:tblGrid>
            <w:tr w:rsidR="00667D0D" w14:paraId="56FCF159" w14:textId="77777777">
              <w:tc>
                <w:tcPr>
                  <w:tcW w:w="5594" w:type="dxa"/>
                </w:tcPr>
                <w:p w14:paraId="459FB9F0" w14:textId="77777777" w:rsidR="00667D0D" w:rsidRDefault="00F554BA">
                  <w:pPr>
                    <w:rPr>
                      <w:color w:val="7030A0"/>
                    </w:rPr>
                  </w:pPr>
                  <w:r>
                    <w:rPr>
                      <w:color w:val="7030A0"/>
                    </w:rPr>
                    <w:t>For monitoring of a PDCCH candidate by a UE, if the UE</w:t>
                  </w:r>
                </w:p>
                <w:p w14:paraId="1BAD0BCC" w14:textId="77777777" w:rsidR="00667D0D" w:rsidRDefault="00F554BA">
                  <w:pPr>
                    <w:pStyle w:val="B1"/>
                    <w:rPr>
                      <w:color w:val="7030A0"/>
                      <w:lang w:val="en-US"/>
                    </w:rPr>
                  </w:pPr>
                  <w:r>
                    <w:rPr>
                      <w:color w:val="7030A0"/>
                      <w:lang w:val="en-US"/>
                    </w:rPr>
                    <w:t>-</w:t>
                  </w:r>
                  <w:r>
                    <w:rPr>
                      <w:color w:val="7030A0"/>
                      <w:lang w:val="en-US"/>
                    </w:rPr>
                    <w:tab/>
                    <w:t>has received an indication for transmission of</w:t>
                  </w:r>
                  <w:r>
                    <w:rPr>
                      <w:color w:val="7030A0"/>
                      <w:lang w:val="en-US" w:eastAsia="ja-JP"/>
                    </w:rPr>
                    <w:t xml:space="preserve"> second SS/PBCH blocks</w:t>
                  </w:r>
                  <w:r>
                    <w:rPr>
                      <w:color w:val="7030A0"/>
                      <w:lang w:val="en-US"/>
                    </w:rPr>
                    <w:t xml:space="preserve"> on a serving cell as described in Clause 4.4, and</w:t>
                  </w:r>
                </w:p>
                <w:p w14:paraId="58AA6241" w14:textId="77777777" w:rsidR="00667D0D" w:rsidRDefault="00F554BA">
                  <w:pPr>
                    <w:pStyle w:val="B1"/>
                    <w:rPr>
                      <w:color w:val="7030A0"/>
                      <w:lang w:val="en-US" w:eastAsia="zh-CN"/>
                    </w:rPr>
                  </w:pPr>
                  <w:r>
                    <w:rPr>
                      <w:color w:val="7030A0"/>
                      <w:lang w:val="en-US"/>
                    </w:rPr>
                    <w:t>-</w:t>
                  </w:r>
                  <w:r>
                    <w:rPr>
                      <w:color w:val="7030A0"/>
                      <w:lang w:val="en-US"/>
                    </w:rPr>
                    <w:tab/>
                  </w:r>
                  <w:r>
                    <w:rPr>
                      <w:color w:val="7030A0"/>
                      <w:lang w:val="en-US" w:eastAsia="zh-CN"/>
                    </w:rPr>
                    <w:t>at least one RE for a PDCCH candidate overlaps with at least one RE of a candidate SS/PBCH block, from the second SS/PBCH blocks,</w:t>
                  </w:r>
                  <w:r>
                    <w:rPr>
                      <w:color w:val="7030A0"/>
                      <w:lang w:val="en-US" w:eastAsia="zh-CN" w:bidi="ar"/>
                    </w:rPr>
                    <w:t xml:space="preserve"> </w:t>
                  </w:r>
                  <w:r>
                    <w:rPr>
                      <w:color w:val="7030A0"/>
                      <w:lang w:val="en-US" w:eastAsia="zh-CN"/>
                    </w:rPr>
                    <w:t>corresponding to a SS/PBCH block index provided as described in Clause 4.4</w:t>
                  </w:r>
                  <w:r>
                    <w:rPr>
                      <w:color w:val="7030A0"/>
                      <w:lang w:val="en-US"/>
                    </w:rPr>
                    <w:t>,</w:t>
                  </w:r>
                  <w:r>
                    <w:rPr>
                      <w:color w:val="7030A0"/>
                      <w:lang w:val="en-US" w:eastAsia="zh-CN"/>
                    </w:rPr>
                    <w:t xml:space="preserve"> </w:t>
                  </w:r>
                </w:p>
                <w:p w14:paraId="1B884CF4" w14:textId="77777777" w:rsidR="00667D0D" w:rsidRDefault="00F554BA">
                  <w:pPr>
                    <w:rPr>
                      <w:lang w:eastAsia="zh-CN"/>
                    </w:rPr>
                  </w:pPr>
                  <w:r>
                    <w:rPr>
                      <w:color w:val="7030A0"/>
                      <w:lang w:eastAsia="zh-CN"/>
                    </w:rPr>
                    <w:t>the UE is not required to monitor the PDCCH candidate.</w:t>
                  </w:r>
                </w:p>
              </w:tc>
            </w:tr>
          </w:tbl>
          <w:p w14:paraId="40C3D2D3" w14:textId="77777777" w:rsidR="00667D0D" w:rsidRDefault="00667D0D">
            <w:pPr>
              <w:rPr>
                <w:lang w:eastAsia="zh-CN"/>
              </w:rPr>
            </w:pPr>
          </w:p>
          <w:p w14:paraId="337BCD48" w14:textId="77777777" w:rsidR="00667D0D" w:rsidRDefault="00F554BA">
            <w:pPr>
              <w:rPr>
                <w:lang w:eastAsia="zh-CN"/>
              </w:rPr>
            </w:pPr>
            <w:r>
              <w:rPr>
                <w:lang w:eastAsia="zh-CN"/>
              </w:rPr>
              <w:t>In particular, we suggest the following:</w:t>
            </w:r>
          </w:p>
          <w:tbl>
            <w:tblPr>
              <w:tblStyle w:val="TableGrid"/>
              <w:tblpPr w:leftFromText="180" w:rightFromText="180" w:vertAnchor="text" w:tblpX="80" w:tblpY="1"/>
              <w:tblW w:w="5395" w:type="dxa"/>
              <w:tblLayout w:type="fixed"/>
              <w:tblLook w:val="04A0" w:firstRow="1" w:lastRow="0" w:firstColumn="1" w:lastColumn="0" w:noHBand="0" w:noVBand="1"/>
            </w:tblPr>
            <w:tblGrid>
              <w:gridCol w:w="5395"/>
            </w:tblGrid>
            <w:tr w:rsidR="00667D0D" w14:paraId="69ED48AB" w14:textId="77777777">
              <w:tc>
                <w:tcPr>
                  <w:tcW w:w="5395" w:type="dxa"/>
                </w:tcPr>
                <w:p w14:paraId="2F7F1AD3" w14:textId="77777777" w:rsidR="00667D0D" w:rsidRDefault="00F554BA">
                  <w:pPr>
                    <w:keepNext/>
                    <w:keepLines/>
                    <w:spacing w:before="120" w:after="0"/>
                    <w:ind w:left="1134" w:hanging="1134"/>
                    <w:outlineLvl w:val="2"/>
                    <w:rPr>
                      <w:color w:val="000000"/>
                      <w:sz w:val="28"/>
                      <w:lang w:val="en-US"/>
                    </w:rPr>
                  </w:pPr>
                  <w:r>
                    <w:rPr>
                      <w:color w:val="000000"/>
                      <w:sz w:val="28"/>
                      <w:lang w:val="en-US"/>
                    </w:rPr>
                    <w:t>5.1.4</w:t>
                  </w:r>
                  <w:r>
                    <w:rPr>
                      <w:color w:val="000000"/>
                      <w:sz w:val="28"/>
                      <w:lang w:val="en-US"/>
                    </w:rPr>
                    <w:tab/>
                    <w:t>PDSCH resource mapping</w:t>
                  </w:r>
                </w:p>
                <w:p w14:paraId="3A34D80F" w14:textId="77777777" w:rsidR="00667D0D" w:rsidRDefault="00F554BA">
                  <w:pPr>
                    <w:spacing w:after="0"/>
                  </w:pPr>
                  <w:r>
                    <w:t xml:space="preserve">When receiving the PDSCH </w:t>
                  </w:r>
                  <w:r>
                    <w:rPr>
                      <w:color w:val="000000"/>
                    </w:rPr>
                    <w:t>scheduled with SI-RNTI and the system information indicator in DCI is set to 0</w:t>
                  </w:r>
                  <w:r>
                    <w:t>, the UE shall assume that no SS/PBCH block, after puncturing if applicable, is transmitted in REs used by the UE for a reception of the PDSCH.</w:t>
                  </w:r>
                </w:p>
                <w:p w14:paraId="18519543" w14:textId="77777777" w:rsidR="00667D0D" w:rsidRDefault="00F554BA">
                  <w:pPr>
                    <w:spacing w:after="0"/>
                  </w:pPr>
                  <w:r>
                    <w:t xml:space="preserve">When receiving the PDSCH </w:t>
                  </w:r>
                  <w:r>
                    <w:rPr>
                      <w:color w:val="000000"/>
                    </w:rPr>
                    <w:t>scheduled with SI-RNTI and the system information indicator in DCI is set to 1, RA-RNTI, MSGB-RNTI</w:t>
                  </w:r>
                  <w:r>
                    <w:rPr>
                      <w:sz w:val="16"/>
                      <w:szCs w:val="16"/>
                    </w:rPr>
                    <w:t xml:space="preserve">, </w:t>
                  </w:r>
                  <w:r>
                    <w:rPr>
                      <w:color w:val="000000"/>
                    </w:rPr>
                    <w:t>P-RNTI or TC-RNTI</w:t>
                  </w:r>
                  <w:r>
                    <w:t xml:space="preserve">, the UE assumes SS/PBCH block transmission according to </w:t>
                  </w:r>
                  <w:r>
                    <w:rPr>
                      <w:i/>
                      <w:color w:val="000000"/>
                    </w:rPr>
                    <w:t>ssb-PositionsInBurst</w:t>
                  </w:r>
                  <w:r>
                    <w:t xml:space="preserve">, and if the PDSCH resource allocation overlaps with PRBs containing SS/PBCH block transmission resources the UE shall assume that </w:t>
                  </w:r>
                  <w:r>
                    <w:rPr>
                      <w:color w:val="000000"/>
                    </w:rPr>
                    <w:t>the PRBs containing SS/PBCH block transmission resources</w:t>
                  </w:r>
                  <w:r>
                    <w:t>, after puncturing if applicable,</w:t>
                  </w:r>
                  <w:r>
                    <w:rPr>
                      <w:color w:val="000000"/>
                    </w:rPr>
                    <w:t xml:space="preserve"> are not available for PDSCH</w:t>
                  </w:r>
                  <w:r>
                    <w:t xml:space="preserve"> in the OFDM symbols where SS/PBCH block is transmitted.</w:t>
                  </w:r>
                </w:p>
                <w:p w14:paraId="0CD7EEB4" w14:textId="77777777" w:rsidR="00667D0D" w:rsidRDefault="00F554BA">
                  <w:pPr>
                    <w:spacing w:after="0"/>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14:paraId="52ED2E2E" w14:textId="77777777" w:rsidR="00667D0D" w:rsidRDefault="00F554BA">
                  <w:pPr>
                    <w:spacing w:after="0"/>
                    <w:rPr>
                      <w:color w:val="000000"/>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w:t>
                  </w:r>
                  <w:r>
                    <w:rPr>
                      <w:color w:val="000000"/>
                    </w:rPr>
                    <w:lastRenderedPageBreak/>
                    <w:t>SS/PBCH block transmission resources</w:t>
                  </w:r>
                  <w:r>
                    <w:t>, after puncturing if applicable</w:t>
                  </w:r>
                  <w:r>
                    <w:rPr>
                      <w:color w:val="000000"/>
                    </w:rPr>
                    <w:t>, and the UE shall assume that the PRBs containing SS/PBCH block transmission resources</w:t>
                  </w:r>
                  <w:r>
                    <w:t>, after puncturing if applicable,</w:t>
                  </w:r>
                  <w:r>
                    <w:rPr>
                      <w:color w:val="000000"/>
                    </w:rPr>
                    <w:t xml:space="preserve"> are not available for PDSCH in the OFDM symbols where SS/PBCH block associated with the same PCI is transmitted. </w:t>
                  </w:r>
                  <w:r>
                    <w:rPr>
                      <w:color w:val="0070C0"/>
                    </w:rPr>
                    <w:t xml:space="preserve">If the UE is </w:t>
                  </w:r>
                  <w:r>
                    <w:rPr>
                      <w:color w:val="0070C0"/>
                      <w:lang w:eastAsia="zh-CN"/>
                    </w:rPr>
                    <w:t xml:space="preserve">configured with SS/PBCH blocks by </w:t>
                  </w:r>
                  <w:r>
                    <w:rPr>
                      <w:i/>
                      <w:iCs/>
                      <w:color w:val="0070C0"/>
                      <w:lang w:eastAsia="zh-CN"/>
                    </w:rPr>
                    <w:t>od-ssb-config</w:t>
                  </w:r>
                  <w:r>
                    <w:rPr>
                      <w:color w:val="0070C0"/>
                      <w:lang w:eastAsia="zh-CN"/>
                    </w:rPr>
                    <w:t xml:space="preserve"> and </w:t>
                  </w:r>
                  <w:r>
                    <w:rPr>
                      <w:color w:val="0070C0"/>
                    </w:rPr>
                    <w:t xml:space="preserve">has received an indication of </w:t>
                  </w:r>
                  <w:r>
                    <w:rPr>
                      <w:i/>
                      <w:iCs/>
                      <w:color w:val="0070C0"/>
                      <w:lang w:eastAsia="zh-CN"/>
                    </w:rPr>
                    <w:t>od-ssb-Periodicity</w:t>
                  </w:r>
                  <w:r>
                    <w:rPr>
                      <w:color w:val="0070C0"/>
                      <w:lang w:eastAsia="zh-CN"/>
                    </w:rPr>
                    <w:t xml:space="preserve"> and/or </w:t>
                  </w:r>
                  <w:r>
                    <w:rPr>
                      <w:i/>
                      <w:iCs/>
                      <w:color w:val="0070C0"/>
                      <w:lang w:eastAsia="zh-CN"/>
                    </w:rPr>
                    <w:t>od</w:t>
                  </w:r>
                  <w:r>
                    <w:rPr>
                      <w:i/>
                      <w:color w:val="0070C0"/>
                    </w:rPr>
                    <w:t>-ssb-PositionsInBurst</w:t>
                  </w:r>
                  <w:r>
                    <w:rPr>
                      <w:color w:val="0070C0"/>
                      <w:lang w:eastAsia="zh-CN"/>
                    </w:rPr>
                    <w:t xml:space="preserve"> </w:t>
                  </w:r>
                  <w:r>
                    <w:rPr>
                      <w:color w:val="0070C0"/>
                    </w:rPr>
                    <w:t>for transmission of</w:t>
                  </w:r>
                  <w:r>
                    <w:rPr>
                      <w:color w:val="0070C0"/>
                      <w:lang w:eastAsia="ja-JP"/>
                    </w:rPr>
                    <w:t xml:space="preserve"> the SS/PBCH blocks</w:t>
                  </w:r>
                  <w:r>
                    <w:rPr>
                      <w:color w:val="0070C0"/>
                    </w:rPr>
                    <w:t xml:space="preserve"> on </w:t>
                  </w:r>
                  <w:r>
                    <w:rPr>
                      <w:color w:val="0070C0"/>
                      <w:lang w:val="en-US"/>
                    </w:rPr>
                    <w:t>a SCell</w:t>
                  </w:r>
                  <w:r>
                    <w:rPr>
                      <w:color w:val="0070C0"/>
                    </w:rPr>
                    <w:t xml:space="preserve"> as described in Clause 4.4 of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 </w:t>
                  </w:r>
                </w:p>
                <w:p w14:paraId="70117CCA" w14:textId="77777777" w:rsidR="00667D0D" w:rsidRDefault="00F554BA">
                  <w:pPr>
                    <w:spacing w:after="0" w:line="252" w:lineRule="auto"/>
                    <w:contextualSpacing/>
                    <w:jc w:val="center"/>
                    <w:rPr>
                      <w:rFonts w:eastAsia="Malgun Gothic"/>
                    </w:rPr>
                  </w:pPr>
                  <w:r>
                    <w:rPr>
                      <w:color w:val="0070C0"/>
                    </w:rPr>
                    <w:t>&lt;omitted text&gt;</w:t>
                  </w:r>
                </w:p>
              </w:tc>
            </w:tr>
          </w:tbl>
          <w:p w14:paraId="4F09A88E" w14:textId="77777777" w:rsidR="00667D0D" w:rsidRDefault="00667D0D">
            <w:pPr>
              <w:rPr>
                <w:lang w:eastAsia="zh-CN"/>
              </w:rPr>
            </w:pPr>
          </w:p>
        </w:tc>
        <w:tc>
          <w:tcPr>
            <w:tcW w:w="1837" w:type="dxa"/>
          </w:tcPr>
          <w:p w14:paraId="7AE4847C" w14:textId="77777777" w:rsidR="006B0647" w:rsidRDefault="006B0647" w:rsidP="007E2508">
            <w:pPr>
              <w:jc w:val="left"/>
            </w:pPr>
          </w:p>
          <w:p w14:paraId="1C5676A8" w14:textId="0B4F43B1" w:rsidR="00667D0D" w:rsidRDefault="00250DA0" w:rsidP="007E2508">
            <w:pPr>
              <w:jc w:val="left"/>
            </w:pPr>
            <w:r>
              <w:t xml:space="preserve">1: </w:t>
            </w:r>
            <w:r w:rsidR="007E2508">
              <w:t>done!</w:t>
            </w:r>
          </w:p>
          <w:p w14:paraId="09C3CEFD" w14:textId="77777777" w:rsidR="006B0647" w:rsidRDefault="006B0647" w:rsidP="007E2508">
            <w:pPr>
              <w:jc w:val="left"/>
            </w:pPr>
          </w:p>
          <w:p w14:paraId="409420A9" w14:textId="6E95F423" w:rsidR="001149D1" w:rsidRDefault="00250DA0" w:rsidP="007E2508">
            <w:pPr>
              <w:jc w:val="left"/>
            </w:pPr>
            <w:r>
              <w:t xml:space="preserve">2: </w:t>
            </w:r>
            <w:r w:rsidR="001149D1">
              <w:t>Ok, It will be captured taking into account the comments from LGE and Apple as well.</w:t>
            </w:r>
          </w:p>
        </w:tc>
      </w:tr>
      <w:tr w:rsidR="007418BD" w14:paraId="4819EEB8" w14:textId="77777777">
        <w:trPr>
          <w:trHeight w:val="53"/>
          <w:jc w:val="center"/>
        </w:trPr>
        <w:tc>
          <w:tcPr>
            <w:tcW w:w="1405" w:type="dxa"/>
          </w:tcPr>
          <w:p w14:paraId="0FE32740" w14:textId="77777777" w:rsidR="007418BD" w:rsidRDefault="007418BD" w:rsidP="007418BD">
            <w:pPr>
              <w:rPr>
                <w:color w:val="000000" w:themeColor="text1"/>
                <w:lang w:eastAsia="zh-CN"/>
              </w:rPr>
            </w:pPr>
            <w:r>
              <w:rPr>
                <w:color w:val="000000" w:themeColor="text1"/>
                <w:lang w:eastAsia="zh-CN"/>
              </w:rPr>
              <w:lastRenderedPageBreak/>
              <w:t>Google</w:t>
            </w:r>
          </w:p>
        </w:tc>
        <w:tc>
          <w:tcPr>
            <w:tcW w:w="5820" w:type="dxa"/>
          </w:tcPr>
          <w:p w14:paraId="18658B02" w14:textId="77777777" w:rsidR="007418BD" w:rsidRDefault="007418BD" w:rsidP="007418BD">
            <w:pPr>
              <w:rPr>
                <w:b/>
                <w:bCs/>
                <w:color w:val="000000" w:themeColor="text1"/>
                <w:u w:val="single"/>
              </w:rPr>
            </w:pPr>
            <w:r>
              <w:rPr>
                <w:b/>
                <w:bCs/>
                <w:color w:val="000000" w:themeColor="text1"/>
                <w:u w:val="single"/>
              </w:rPr>
              <w:t>Comment 1</w:t>
            </w:r>
          </w:p>
          <w:p w14:paraId="0A928D84" w14:textId="77777777" w:rsidR="007418BD" w:rsidRDefault="007418BD" w:rsidP="007418BD">
            <w:pPr>
              <w:rPr>
                <w:color w:val="000000" w:themeColor="text1"/>
              </w:rPr>
            </w:pPr>
            <w:r>
              <w:rPr>
                <w:color w:val="000000" w:themeColor="text1"/>
              </w:rPr>
              <w:t xml:space="preserve">According to the agreement below, the CSI report configuration should be the one up to Rel-18. The Rel-19 CSI report configuration for AI/ML should not be included. We suggest clarifying it. In addition, 38214 does not specify “up to UE implementation”. We suggest removing the corresponding text. In addition, we suggest changing the word “can” into “may” in the last sentence to be aligned with the specification draft rules and other sections in 38.214. </w:t>
            </w:r>
          </w:p>
          <w:p w14:paraId="334BC6DD" w14:textId="77777777" w:rsidR="007418BD" w:rsidRDefault="007418BD" w:rsidP="007418BD">
            <w:pPr>
              <w:rPr>
                <w:b/>
                <w:bCs/>
              </w:rPr>
            </w:pPr>
            <w:r>
              <w:rPr>
                <w:b/>
                <w:bCs/>
                <w:highlight w:val="green"/>
              </w:rPr>
              <w:t>Agreement</w:t>
            </w:r>
          </w:p>
          <w:p w14:paraId="7D18D1D1" w14:textId="77777777" w:rsidR="007418BD" w:rsidRDefault="007418BD" w:rsidP="007418BD">
            <w:pPr>
              <w:pStyle w:val="1"/>
              <w:numPr>
                <w:ilvl w:val="0"/>
                <w:numId w:val="3"/>
              </w:numPr>
              <w:suppressAutoHyphens/>
              <w:overflowPunct/>
              <w:autoSpaceDE/>
              <w:autoSpaceDN/>
              <w:adjustRightInd/>
              <w:spacing w:after="0" w:line="252" w:lineRule="auto"/>
              <w:textAlignment w:val="auto"/>
              <w:rPr>
                <w:rFonts w:ascii="Times New Roman" w:eastAsia="Malgun Gothic" w:hAnsi="Times New Roman"/>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w:t>
            </w:r>
          </w:p>
          <w:p w14:paraId="3C362E58" w14:textId="77777777" w:rsidR="007418BD" w:rsidRDefault="007418BD" w:rsidP="007418BD">
            <w:pPr>
              <w:pStyle w:val="1"/>
              <w:numPr>
                <w:ilvl w:val="1"/>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For Case #1 (</w:t>
            </w:r>
            <w:r>
              <w:rPr>
                <w:rFonts w:ascii="Times New Roman" w:eastAsia="Malgun Gothic" w:hAnsi="Times New Roman"/>
                <w:lang w:val="en-US" w:eastAsia="ko-KR"/>
              </w:rPr>
              <w:t xml:space="preserve">i.e., </w:t>
            </w:r>
            <w:r>
              <w:rPr>
                <w:rFonts w:ascii="Times New Roman" w:hAnsi="Times New Roman"/>
              </w:rPr>
              <w:t>No always-on SSB on the cell</w:t>
            </w:r>
            <w:r>
              <w:rPr>
                <w:rFonts w:ascii="Times New Roman" w:hAnsi="Times New Roman"/>
                <w:lang w:eastAsia="ko-KR"/>
              </w:rPr>
              <w:t>),</w:t>
            </w:r>
          </w:p>
          <w:p w14:paraId="059CC3B5" w14:textId="77777777" w:rsidR="007418BD" w:rsidRDefault="007418BD" w:rsidP="007418BD">
            <w:pPr>
              <w:pStyle w:val="1"/>
              <w:numPr>
                <w:ilvl w:val="2"/>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A CSI report configuration is associated with OD-SSB only,</w:t>
            </w:r>
          </w:p>
          <w:p w14:paraId="6A0CB325" w14:textId="77777777" w:rsidR="007418BD" w:rsidRDefault="007418BD" w:rsidP="007418BD">
            <w:pPr>
              <w:pStyle w:val="1"/>
              <w:numPr>
                <w:ilvl w:val="3"/>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 xml:space="preserve">UE reports SSBRI based on </w:t>
            </w:r>
            <w:r>
              <w:rPr>
                <w:rFonts w:ascii="Times New Roman" w:eastAsia="Malgun Gothic" w:hAnsi="Times New Roman"/>
                <w:i/>
                <w:iCs/>
                <w:lang w:eastAsia="ko-KR"/>
              </w:rPr>
              <w:t>SSB-index</w:t>
            </w:r>
            <w:r>
              <w:rPr>
                <w:rFonts w:ascii="Times New Roman" w:eastAsia="Malgun Gothic" w:hAnsi="Times New Roman"/>
                <w:lang w:eastAsia="ko-KR"/>
              </w:rPr>
              <w:t xml:space="preserve"> corresponding to the currently being transmitted OD-SSB.</w:t>
            </w:r>
          </w:p>
          <w:p w14:paraId="04417BB8" w14:textId="77777777" w:rsidR="007418BD" w:rsidRDefault="007418BD" w:rsidP="007418BD">
            <w:pPr>
              <w:pStyle w:val="1"/>
              <w:numPr>
                <w:ilvl w:val="1"/>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 xml:space="preserve">For </w:t>
            </w:r>
            <w:r>
              <w:rPr>
                <w:rFonts w:ascii="Times New Roman" w:hAnsi="Times New Roman"/>
                <w:lang w:eastAsia="ko-KR"/>
              </w:rPr>
              <w:t xml:space="preserve">Case #2 (i.e., </w:t>
            </w:r>
            <w:r>
              <w:rPr>
                <w:rFonts w:ascii="Times New Roman" w:hAnsi="Times New Roman"/>
              </w:rPr>
              <w:t>Always-on SSB is periodically transmitted on the cell</w:t>
            </w:r>
            <w:r>
              <w:rPr>
                <w:rFonts w:ascii="Times New Roman" w:hAnsi="Times New Roman"/>
                <w:lang w:eastAsia="ko-KR"/>
              </w:rPr>
              <w:t>),</w:t>
            </w:r>
          </w:p>
          <w:p w14:paraId="5F33FD2F" w14:textId="77777777" w:rsidR="007418BD" w:rsidRDefault="007418BD" w:rsidP="007418BD">
            <w:pPr>
              <w:pStyle w:val="1"/>
              <w:numPr>
                <w:ilvl w:val="2"/>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 xml:space="preserve">For the case where AO-SSB and OD-SSB have the </w:t>
            </w:r>
            <w:r>
              <w:rPr>
                <w:rFonts w:ascii="Times New Roman" w:eastAsia="Malgun Gothic" w:hAnsi="Times New Roman"/>
              </w:rPr>
              <w:t>same center frequency</w:t>
            </w:r>
            <w:r>
              <w:rPr>
                <w:rFonts w:ascii="Times New Roman" w:eastAsia="Malgun Gothic" w:hAnsi="Times New Roman"/>
                <w:lang w:eastAsia="ko-KR"/>
              </w:rPr>
              <w:t>,</w:t>
            </w:r>
          </w:p>
          <w:p w14:paraId="6884EEE1" w14:textId="77777777" w:rsidR="007418BD" w:rsidRDefault="007418BD" w:rsidP="007418BD">
            <w:pPr>
              <w:pStyle w:val="1"/>
              <w:numPr>
                <w:ilvl w:val="3"/>
                <w:numId w:val="3"/>
              </w:numPr>
              <w:suppressAutoHyphens/>
              <w:overflowPunct/>
              <w:autoSpaceDE/>
              <w:autoSpaceDN/>
              <w:adjustRightInd/>
              <w:spacing w:after="0"/>
              <w:contextualSpacing w:val="0"/>
              <w:jc w:val="left"/>
              <w:textAlignment w:val="auto"/>
              <w:rPr>
                <w:rFonts w:ascii="Times New Roman" w:eastAsia="Malgun Gothic" w:hAnsi="Times New Roman"/>
              </w:rPr>
            </w:pPr>
            <w:r>
              <w:rPr>
                <w:rFonts w:ascii="Times New Roman" w:eastAsia="Malgun Gothic" w:hAnsi="Times New Roman"/>
              </w:rPr>
              <w:t>A CSI report configuration is associated with both of AO-SSB and OD-SSB,</w:t>
            </w:r>
          </w:p>
          <w:p w14:paraId="4ECD22C7" w14:textId="77777777" w:rsidR="007418BD" w:rsidRDefault="007418BD" w:rsidP="007418BD">
            <w:pPr>
              <w:pStyle w:val="1"/>
              <w:numPr>
                <w:ilvl w:val="3"/>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 xml:space="preserve">UE reports SSBRI based on </w:t>
            </w:r>
            <w:r>
              <w:rPr>
                <w:rFonts w:ascii="Times New Roman" w:eastAsia="Malgun Gothic" w:hAnsi="Times New Roman"/>
                <w:i/>
                <w:iCs/>
                <w:lang w:eastAsia="ko-KR"/>
              </w:rPr>
              <w:t>SSB-index</w:t>
            </w:r>
            <w:r>
              <w:rPr>
                <w:rFonts w:ascii="Times New Roman" w:eastAsia="Malgun Gothic" w:hAnsi="Times New Roman"/>
                <w:lang w:eastAsia="ko-KR"/>
              </w:rPr>
              <w:t xml:space="preserve"> corresponding to AO-SSB and/or based on </w:t>
            </w:r>
            <w:r>
              <w:rPr>
                <w:rFonts w:ascii="Times New Roman" w:eastAsia="Malgun Gothic" w:hAnsi="Times New Roman"/>
                <w:i/>
                <w:iCs/>
                <w:lang w:eastAsia="ko-KR"/>
              </w:rPr>
              <w:t>SSB-index</w:t>
            </w:r>
            <w:r>
              <w:rPr>
                <w:rFonts w:ascii="Times New Roman" w:eastAsia="Malgun Gothic" w:hAnsi="Times New Roman"/>
                <w:lang w:eastAsia="ko-KR"/>
              </w:rPr>
              <w:t xml:space="preserve"> corresponding to the currently being transmitted OD-SSB. Which SSB(s) is(are) used is up to UE implementation as long as RAN4 requirements are met.</w:t>
            </w:r>
          </w:p>
          <w:p w14:paraId="2EBBFB7E" w14:textId="77777777" w:rsidR="007418BD" w:rsidRDefault="007418BD" w:rsidP="007418BD">
            <w:pPr>
              <w:pStyle w:val="1"/>
              <w:numPr>
                <w:ilvl w:val="2"/>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 xml:space="preserve">For the case where AO-SSB and OD-SSB have the </w:t>
            </w:r>
            <w:r>
              <w:rPr>
                <w:rFonts w:ascii="Times New Roman" w:eastAsia="Malgun Gothic" w:hAnsi="Times New Roman"/>
              </w:rPr>
              <w:t>different center frequencies</w:t>
            </w:r>
            <w:r>
              <w:rPr>
                <w:rFonts w:ascii="Times New Roman" w:eastAsia="Malgun Gothic" w:hAnsi="Times New Roman"/>
                <w:lang w:eastAsia="ko-KR"/>
              </w:rPr>
              <w:t>,</w:t>
            </w:r>
          </w:p>
          <w:p w14:paraId="7CABEA62" w14:textId="77777777" w:rsidR="007418BD" w:rsidRDefault="007418BD" w:rsidP="007418BD">
            <w:pPr>
              <w:pStyle w:val="1"/>
              <w:numPr>
                <w:ilvl w:val="3"/>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Option 2: A CSI report configuration is associated with both of AO-SSB and OD-SSB.</w:t>
            </w:r>
          </w:p>
          <w:p w14:paraId="6A4BBB18" w14:textId="77777777" w:rsidR="007418BD" w:rsidRDefault="007418BD" w:rsidP="007418BD">
            <w:pPr>
              <w:pStyle w:val="1"/>
              <w:numPr>
                <w:ilvl w:val="4"/>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lang w:eastAsia="ko-KR"/>
              </w:rPr>
              <w:t xml:space="preserve">UE reports SSBRI based on </w:t>
            </w:r>
            <w:r>
              <w:rPr>
                <w:rFonts w:ascii="Times New Roman" w:eastAsia="Malgun Gothic" w:hAnsi="Times New Roman"/>
                <w:i/>
                <w:iCs/>
                <w:lang w:eastAsia="ko-KR"/>
              </w:rPr>
              <w:t>SSB-index</w:t>
            </w:r>
            <w:r>
              <w:rPr>
                <w:rFonts w:ascii="Times New Roman" w:eastAsia="Malgun Gothic" w:hAnsi="Times New Roman"/>
                <w:lang w:eastAsia="ko-KR"/>
              </w:rPr>
              <w:t xml:space="preserve"> corresponding to AO-SSB and/or based on </w:t>
            </w:r>
            <w:r>
              <w:rPr>
                <w:rFonts w:ascii="Times New Roman" w:eastAsia="Malgun Gothic" w:hAnsi="Times New Roman"/>
                <w:i/>
                <w:iCs/>
                <w:lang w:eastAsia="ko-KR"/>
              </w:rPr>
              <w:t>SSB-index</w:t>
            </w:r>
            <w:r>
              <w:rPr>
                <w:rFonts w:ascii="Times New Roman" w:eastAsia="Malgun Gothic" w:hAnsi="Times New Roman"/>
                <w:lang w:eastAsia="ko-KR"/>
              </w:rPr>
              <w:t xml:space="preserve"> corresponding </w:t>
            </w:r>
            <w:r>
              <w:rPr>
                <w:rFonts w:ascii="Times New Roman" w:eastAsia="Malgun Gothic" w:hAnsi="Times New Roman"/>
                <w:lang w:eastAsia="ko-KR"/>
              </w:rPr>
              <w:lastRenderedPageBreak/>
              <w:t>to the currently being transmitted OD-SSB. Which SSB(s) is(are) used is up to UE implementation as long as RAN4 requirements are met.</w:t>
            </w:r>
          </w:p>
          <w:p w14:paraId="76556D8B" w14:textId="77777777" w:rsidR="007418BD" w:rsidRDefault="007418BD" w:rsidP="007418BD">
            <w:pPr>
              <w:pStyle w:val="1"/>
              <w:numPr>
                <w:ilvl w:val="1"/>
                <w:numId w:val="3"/>
              </w:numPr>
              <w:suppressAutoHyphens/>
              <w:overflowPunct/>
              <w:autoSpaceDE/>
              <w:autoSpaceDN/>
              <w:adjustRightInd/>
              <w:spacing w:after="0"/>
              <w:textAlignment w:val="auto"/>
              <w:rPr>
                <w:rFonts w:ascii="Times New Roman" w:eastAsia="Malgun Gothic" w:hAnsi="Times New Roman"/>
              </w:rPr>
            </w:pPr>
            <w:r>
              <w:rPr>
                <w:rFonts w:ascii="Times New Roman" w:eastAsia="Malgun Gothic" w:hAnsi="Times New Roman"/>
                <w:iCs/>
                <w:lang w:val="en-US"/>
              </w:rPr>
              <w:t xml:space="preserve">SSBRI </w:t>
            </w:r>
            <w:r>
              <w:rPr>
                <w:rFonts w:ascii="Times New Roman" w:eastAsia="Malgun Gothic" w:hAnsi="Times New Roman"/>
                <w:i/>
                <w:lang w:val="en-US"/>
              </w:rPr>
              <w:t>k</w:t>
            </w:r>
            <w:r>
              <w:rPr>
                <w:rFonts w:ascii="Times New Roman" w:eastAsia="Malgun Gothic" w:hAnsi="Times New Roman"/>
                <w:iCs/>
                <w:lang w:val="en-US"/>
              </w:rPr>
              <w:t xml:space="preserve"> (</w:t>
            </w:r>
            <w:r>
              <w:rPr>
                <w:rFonts w:ascii="Times New Roman" w:eastAsia="Malgun Gothic" w:hAnsi="Times New Roman"/>
                <w:i/>
                <w:lang w:val="en-US"/>
              </w:rPr>
              <w:t>k</w:t>
            </w:r>
            <w:r>
              <w:rPr>
                <w:rFonts w:ascii="Times New Roman" w:eastAsia="Malgun Gothic" w:hAnsi="Times New Roman"/>
                <w:iCs/>
                <w:lang w:val="en-US"/>
              </w:rPr>
              <w:t xml:space="preserve"> ≥ 0) corresponds to the configured (</w:t>
            </w:r>
            <w:r>
              <w:rPr>
                <w:rFonts w:ascii="Times New Roman" w:eastAsia="Malgun Gothic" w:hAnsi="Times New Roman"/>
                <w:i/>
                <w:lang w:val="en-US"/>
              </w:rPr>
              <w:t>k</w:t>
            </w:r>
            <w:r>
              <w:rPr>
                <w:rFonts w:ascii="Times New Roman" w:eastAsia="Malgun Gothic" w:hAnsi="Times New Roman"/>
                <w:iCs/>
                <w:lang w:val="en-US"/>
              </w:rPr>
              <w:t xml:space="preserve">+1)-th entry of the associated </w:t>
            </w:r>
            <w:r>
              <w:rPr>
                <w:rFonts w:ascii="Times New Roman" w:eastAsia="Malgun Gothic" w:hAnsi="Times New Roman"/>
                <w:i/>
                <w:lang w:val="en-US"/>
              </w:rPr>
              <w:t>csi-SSB-ResourceList</w:t>
            </w:r>
            <w:r>
              <w:rPr>
                <w:rFonts w:ascii="Times New Roman" w:eastAsia="Malgun Gothic" w:hAnsi="Times New Roman"/>
                <w:iCs/>
                <w:lang w:val="en-US"/>
              </w:rPr>
              <w:t xml:space="preserve"> in the corresponding </w:t>
            </w:r>
            <w:r>
              <w:rPr>
                <w:rFonts w:ascii="Times New Roman" w:eastAsia="Malgun Gothic" w:hAnsi="Times New Roman"/>
                <w:i/>
                <w:lang w:val="en-US"/>
              </w:rPr>
              <w:t>CSI-SSB-ResourceSet</w:t>
            </w:r>
            <w:r>
              <w:rPr>
                <w:rFonts w:ascii="Times New Roman" w:eastAsia="Malgun Gothic" w:hAnsi="Times New Roman"/>
                <w:iCs/>
                <w:lang w:val="en-US"/>
              </w:rPr>
              <w:t>.</w:t>
            </w:r>
          </w:p>
          <w:p w14:paraId="465867EE" w14:textId="77777777" w:rsidR="007418BD" w:rsidRDefault="007418BD" w:rsidP="007418BD">
            <w:pPr>
              <w:pStyle w:val="1"/>
              <w:numPr>
                <w:ilvl w:val="0"/>
                <w:numId w:val="3"/>
              </w:numPr>
              <w:suppressAutoHyphens/>
              <w:overflowPunct/>
              <w:autoSpaceDE/>
              <w:autoSpaceDN/>
              <w:adjustRightInd/>
              <w:spacing w:after="0"/>
              <w:textAlignment w:val="auto"/>
              <w:rPr>
                <w:rFonts w:ascii="Times New Roman" w:eastAsia="Malgun Gothic" w:hAnsi="Times New Roman"/>
                <w:highlight w:val="yellow"/>
              </w:rPr>
            </w:pPr>
            <w:r>
              <w:rPr>
                <w:rFonts w:ascii="Times New Roman" w:eastAsia="Malgun Gothic" w:hAnsi="Times New Roman"/>
                <w:iCs/>
                <w:highlight w:val="yellow"/>
                <w:lang w:val="en-US" w:eastAsia="ko-KR"/>
              </w:rPr>
              <w:t>Note: The CSI report in the above agreement applies only to what is supported up to Rel-18.</w:t>
            </w:r>
          </w:p>
          <w:p w14:paraId="4897E7CF" w14:textId="77777777" w:rsidR="007418BD" w:rsidRDefault="007418BD" w:rsidP="007418BD">
            <w:pPr>
              <w:rPr>
                <w:color w:val="000000" w:themeColor="text1"/>
              </w:rPr>
            </w:pPr>
          </w:p>
          <w:p w14:paraId="06A4BB95" w14:textId="77777777" w:rsidR="007418BD" w:rsidRDefault="007418BD" w:rsidP="007418BD">
            <w:pPr>
              <w:rPr>
                <w:color w:val="000000" w:themeColor="text1"/>
              </w:rPr>
            </w:pPr>
            <w:r>
              <w:rPr>
                <w:noProof/>
                <w:color w:val="000000" w:themeColor="text1"/>
                <w:lang w:val="en-US" w:eastAsia="zh-CN"/>
              </w:rPr>
              <w:drawing>
                <wp:inline distT="0" distB="0" distL="0" distR="0" wp14:anchorId="71E2C74C" wp14:editId="2404B200">
                  <wp:extent cx="3558540" cy="1571625"/>
                  <wp:effectExtent l="0" t="0" r="0" b="3175"/>
                  <wp:docPr id="736263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63549" name="Picture 1"/>
                          <pic:cNvPicPr>
                            <a:picLocks noChangeAspect="1"/>
                          </pic:cNvPicPr>
                        </pic:nvPicPr>
                        <pic:blipFill>
                          <a:blip r:embed="rId13"/>
                          <a:stretch>
                            <a:fillRect/>
                          </a:stretch>
                        </pic:blipFill>
                        <pic:spPr>
                          <a:xfrm>
                            <a:off x="0" y="0"/>
                            <a:ext cx="3558540" cy="1571625"/>
                          </a:xfrm>
                          <a:prstGeom prst="rect">
                            <a:avLst/>
                          </a:prstGeom>
                        </pic:spPr>
                      </pic:pic>
                    </a:graphicData>
                  </a:graphic>
                </wp:inline>
              </w:drawing>
            </w:r>
          </w:p>
          <w:p w14:paraId="78BCEC43" w14:textId="77777777" w:rsidR="007418BD" w:rsidRDefault="007418BD" w:rsidP="007418BD">
            <w:pPr>
              <w:rPr>
                <w:b/>
                <w:bCs/>
                <w:color w:val="000000" w:themeColor="text1"/>
                <w:u w:val="single"/>
              </w:rPr>
            </w:pPr>
            <w:r>
              <w:rPr>
                <w:b/>
                <w:bCs/>
                <w:color w:val="000000" w:themeColor="text1"/>
                <w:u w:val="single"/>
              </w:rPr>
              <w:t xml:space="preserve">Proposed </w:t>
            </w:r>
            <w:r>
              <w:rPr>
                <w:b/>
                <w:bCs/>
                <w:color w:val="000000" w:themeColor="text1"/>
                <w:highlight w:val="yellow"/>
                <w:u w:val="single"/>
              </w:rPr>
              <w:t>change 1</w:t>
            </w:r>
          </w:p>
          <w:p w14:paraId="02C0BBD5" w14:textId="77777777" w:rsidR="007418BD" w:rsidRDefault="007418BD" w:rsidP="007418BD">
            <w:pPr>
              <w:rPr>
                <w:color w:val="000000" w:themeColor="text1"/>
              </w:rPr>
            </w:pPr>
            <w:r>
              <w:rPr>
                <w:color w:val="000000" w:themeColor="text1"/>
              </w:rPr>
              <w:t xml:space="preserve">------------------- start of TP for 5.2.1.4 ------------------- </w:t>
            </w:r>
          </w:p>
          <w:p w14:paraId="36F286AA" w14:textId="77777777" w:rsidR="007418BD" w:rsidRDefault="007418BD" w:rsidP="007418BD">
            <w:pPr>
              <w:rPr>
                <w:color w:val="000000" w:themeColor="text1"/>
                <w:lang w:eastAsia="zh-CN"/>
              </w:rPr>
            </w:pPr>
            <w:r>
              <w:rPr>
                <w:color w:val="000000" w:themeColor="text1"/>
                <w:lang w:eastAsia="zh-CN"/>
              </w:rPr>
              <w:t>For a UE configured with [</w:t>
            </w:r>
            <w:r>
              <w:rPr>
                <w:i/>
                <w:iCs/>
                <w:color w:val="000000" w:themeColor="text1"/>
                <w:lang w:eastAsia="zh-CN"/>
              </w:rPr>
              <w:t>od-ssb-config</w:t>
            </w:r>
            <w:r>
              <w:rPr>
                <w:iCs/>
                <w:color w:val="000000" w:themeColor="text1"/>
                <w:lang w:eastAsia="zh-CN"/>
              </w:rPr>
              <w:t>]</w:t>
            </w:r>
            <w:r>
              <w:rPr>
                <w:color w:val="000000" w:themeColor="text1"/>
                <w:lang w:eastAsia="zh-CN"/>
              </w:rPr>
              <w:t xml:space="preserve"> on a SCell</w:t>
            </w:r>
            <w:r>
              <w:rPr>
                <w:color w:val="000000" w:themeColor="text1"/>
                <w:highlight w:val="yellow"/>
                <w:lang w:eastAsia="zh-CN"/>
              </w:rPr>
              <w:t xml:space="preserve">, and for </w:t>
            </w:r>
            <w:r>
              <w:rPr>
                <w:highlight w:val="yellow"/>
              </w:rPr>
              <w:t xml:space="preserve">CSI report with </w:t>
            </w:r>
            <w:r>
              <w:rPr>
                <w:i/>
                <w:highlight w:val="yellow"/>
              </w:rPr>
              <w:t>CSI-ReportConfig</w:t>
            </w:r>
            <w:r>
              <w:rPr>
                <w:highlight w:val="yellow"/>
              </w:rPr>
              <w:t xml:space="preserve"> with higher layer parameter </w:t>
            </w:r>
            <w:r>
              <w:rPr>
                <w:i/>
                <w:highlight w:val="yellow"/>
              </w:rPr>
              <w:t>reportQuantity</w:t>
            </w:r>
            <w:r>
              <w:rPr>
                <w:highlight w:val="yellow"/>
              </w:rPr>
              <w:t xml:space="preserve"> set to 'cri-RSRP', 'ssb-Index-RSRP', 'cri-SINR', 'ssb-Index-SINR', 'cri-RSRP- Index', 'ssb-Index-RSRP- Index', 'cri-SINR- Index', 'ssb-Index-SINR- Index '</w:t>
            </w:r>
          </w:p>
          <w:p w14:paraId="1124E8A7" w14:textId="77777777" w:rsidR="007418BD" w:rsidRDefault="007418BD" w:rsidP="007418BD">
            <w:pPr>
              <w:pStyle w:val="ListParagraph"/>
              <w:ind w:left="567" w:hanging="283"/>
              <w:rPr>
                <w:rFonts w:eastAsia="Malgun Gothic"/>
                <w:i/>
                <w:color w:val="000000" w:themeColor="text1"/>
                <w:lang w:eastAsia="zh-CN"/>
              </w:rPr>
            </w:pPr>
            <w:r>
              <w:rPr>
                <w:color w:val="000000" w:themeColor="text1"/>
              </w:rPr>
              <w:t>-</w:t>
            </w:r>
            <w:r>
              <w:rPr>
                <w:color w:val="000000" w:themeColor="text1"/>
              </w:rPr>
              <w:tab/>
            </w:r>
            <w:r>
              <w:rPr>
                <w:color w:val="000000" w:themeColor="text1"/>
                <w:lang w:eastAsia="zh-CN"/>
              </w:rPr>
              <w:t xml:space="preserve">if the UE is not provided </w:t>
            </w:r>
            <w:r>
              <w:rPr>
                <w:i/>
                <w:iCs/>
                <w:color w:val="000000" w:themeColor="text1"/>
                <w:lang w:eastAsia="zh-CN"/>
              </w:rPr>
              <w:t xml:space="preserve">absoluteFrequencySSB </w:t>
            </w:r>
            <w:r>
              <w:rPr>
                <w:iCs/>
                <w:color w:val="000000" w:themeColor="text1"/>
                <w:lang w:eastAsia="zh-CN"/>
              </w:rPr>
              <w:t>for the SCell</w:t>
            </w:r>
            <w:r>
              <w:rPr>
                <w:color w:val="000000" w:themeColor="text1"/>
                <w:lang w:eastAsia="zh-CN"/>
              </w:rPr>
              <w:t>, the CSI report configuration is associated with the SS/PBCH block configured by [</w:t>
            </w:r>
            <w:r>
              <w:rPr>
                <w:i/>
                <w:iCs/>
                <w:color w:val="000000" w:themeColor="text1"/>
                <w:lang w:eastAsia="zh-CN"/>
              </w:rPr>
              <w:t>od-ssb-config</w:t>
            </w:r>
            <w:r>
              <w:rPr>
                <w:iCs/>
                <w:color w:val="000000" w:themeColor="text1"/>
                <w:lang w:eastAsia="zh-CN"/>
              </w:rPr>
              <w:t xml:space="preserve">] and the UE </w:t>
            </w:r>
            <w:r>
              <w:rPr>
                <w:rFonts w:eastAsia="Malgun Gothic"/>
                <w:color w:val="000000" w:themeColor="text1"/>
                <w:lang w:eastAsia="ko-KR"/>
              </w:rPr>
              <w:t xml:space="preserve">reports SSBRI based on </w:t>
            </w:r>
            <w:r>
              <w:rPr>
                <w:rFonts w:eastAsia="Malgun Gothic"/>
                <w:i/>
                <w:iCs/>
                <w:color w:val="000000" w:themeColor="text1"/>
                <w:lang w:eastAsia="ko-KR"/>
              </w:rPr>
              <w:t>SSB-index</w:t>
            </w:r>
            <w:r>
              <w:rPr>
                <w:rFonts w:eastAsia="Malgun Gothic"/>
                <w:color w:val="000000" w:themeColor="text1"/>
                <w:lang w:eastAsia="ko-KR"/>
              </w:rPr>
              <w:t xml:space="preserve"> corresponding to the currently transmitted SS/PBCH block.</w:t>
            </w:r>
          </w:p>
          <w:p w14:paraId="4FFDFE52" w14:textId="77777777" w:rsidR="007418BD" w:rsidRDefault="007418BD" w:rsidP="007418BD">
            <w:pPr>
              <w:pStyle w:val="ListParagraph"/>
              <w:ind w:left="567" w:hanging="283"/>
              <w:rPr>
                <w:iCs/>
                <w:color w:val="000000" w:themeColor="text1"/>
                <w:lang w:eastAsia="zh-CN"/>
              </w:rPr>
            </w:pPr>
            <w:r>
              <w:rPr>
                <w:color w:val="000000" w:themeColor="text1"/>
              </w:rPr>
              <w:t>-</w:t>
            </w:r>
            <w:r>
              <w:rPr>
                <w:color w:val="000000" w:themeColor="text1"/>
              </w:rPr>
              <w:tab/>
            </w:r>
            <w:r>
              <w:rPr>
                <w:color w:val="000000" w:themeColor="text1"/>
                <w:lang w:eastAsia="zh-CN"/>
              </w:rPr>
              <w:t xml:space="preserve">if the UE is provided </w:t>
            </w:r>
            <w:r>
              <w:rPr>
                <w:i/>
                <w:iCs/>
                <w:color w:val="000000" w:themeColor="text1"/>
                <w:lang w:eastAsia="zh-CN"/>
              </w:rPr>
              <w:t xml:space="preserve">absoluteFrequencySSB </w:t>
            </w:r>
            <w:r>
              <w:rPr>
                <w:iCs/>
                <w:color w:val="000000" w:themeColor="text1"/>
                <w:lang w:eastAsia="zh-CN"/>
              </w:rPr>
              <w:t>for the SCell</w:t>
            </w:r>
            <w:r>
              <w:rPr>
                <w:color w:val="000000" w:themeColor="text1"/>
                <w:lang w:eastAsia="zh-CN"/>
              </w:rPr>
              <w:t>, the CSI report configuration is associated with both the SS/PBCH block configured by [</w:t>
            </w:r>
            <w:r>
              <w:rPr>
                <w:i/>
                <w:iCs/>
                <w:color w:val="000000" w:themeColor="text1"/>
                <w:lang w:eastAsia="zh-CN"/>
              </w:rPr>
              <w:t>od-ssb-config</w:t>
            </w:r>
            <w:r>
              <w:rPr>
                <w:iCs/>
                <w:color w:val="000000" w:themeColor="text1"/>
                <w:lang w:eastAsia="zh-CN"/>
              </w:rPr>
              <w:t xml:space="preserve">] and the SS/PBCH block provided by </w:t>
            </w:r>
            <w:r>
              <w:rPr>
                <w:i/>
                <w:iCs/>
                <w:color w:val="000000" w:themeColor="text1"/>
                <w:lang w:eastAsia="zh-CN"/>
              </w:rPr>
              <w:t>absoluteFrequencySSB</w:t>
            </w:r>
            <w:r>
              <w:rPr>
                <w:iCs/>
                <w:color w:val="000000" w:themeColor="text1"/>
                <w:lang w:eastAsia="zh-CN"/>
              </w:rPr>
              <w:t xml:space="preserve"> and the UE </w:t>
            </w:r>
            <w:r>
              <w:rPr>
                <w:rFonts w:eastAsia="Malgun Gothic"/>
                <w:color w:val="000000" w:themeColor="text1"/>
                <w:lang w:eastAsia="ko-KR"/>
              </w:rPr>
              <w:t xml:space="preserve">reports SSBRI based on </w:t>
            </w:r>
            <w:r>
              <w:rPr>
                <w:rFonts w:eastAsia="Malgun Gothic"/>
                <w:i/>
                <w:iCs/>
                <w:color w:val="000000" w:themeColor="text1"/>
                <w:lang w:eastAsia="ko-KR"/>
              </w:rPr>
              <w:t>SSB-index</w:t>
            </w:r>
            <w:r>
              <w:rPr>
                <w:rFonts w:eastAsia="Malgun Gothic"/>
                <w:color w:val="000000" w:themeColor="text1"/>
                <w:lang w:eastAsia="ko-KR"/>
              </w:rPr>
              <w:t xml:space="preserve"> corresponding to the currently transmitted SS/PBCH block.</w:t>
            </w:r>
            <w:r>
              <w:rPr>
                <w:iCs/>
                <w:color w:val="000000" w:themeColor="text1"/>
                <w:lang w:eastAsia="zh-CN"/>
              </w:rPr>
              <w:t xml:space="preserve"> </w:t>
            </w:r>
            <w:r>
              <w:rPr>
                <w:iCs/>
                <w:strike/>
                <w:color w:val="000000" w:themeColor="text1"/>
                <w:highlight w:val="yellow"/>
                <w:lang w:eastAsia="zh-CN"/>
              </w:rPr>
              <w:t>Which of the SS/PBCH blocks is used is up to UE implementation.</w:t>
            </w:r>
          </w:p>
          <w:p w14:paraId="5E127DB5" w14:textId="77777777" w:rsidR="007418BD" w:rsidRDefault="007418BD" w:rsidP="007418BD">
            <w:pPr>
              <w:pStyle w:val="ListParagraph"/>
              <w:ind w:left="567" w:hanging="283"/>
              <w:rPr>
                <w:rFonts w:eastAsia="Malgun Gothic"/>
                <w:i/>
                <w:color w:val="000000" w:themeColor="text1"/>
                <w:lang w:eastAsia="zh-CN"/>
              </w:rPr>
            </w:pPr>
            <w:r>
              <w:rPr>
                <w:color w:val="000000" w:themeColor="text1"/>
              </w:rPr>
              <w:t>-</w:t>
            </w:r>
            <w:r>
              <w:rPr>
                <w:color w:val="000000" w:themeColor="text1"/>
              </w:rPr>
              <w:tab/>
            </w:r>
            <w:r>
              <w:rPr>
                <w:iCs/>
                <w:color w:val="000000" w:themeColor="text1"/>
                <w:lang w:eastAsia="zh-CN"/>
              </w:rPr>
              <w:t xml:space="preserve">The UE </w:t>
            </w:r>
            <w:r>
              <w:rPr>
                <w:rFonts w:eastAsia="Malgun Gothic"/>
                <w:color w:val="000000" w:themeColor="text1"/>
                <w:lang w:eastAsia="ko-KR"/>
              </w:rPr>
              <w:t xml:space="preserve">reports SSBRI based on </w:t>
            </w:r>
            <w:r>
              <w:rPr>
                <w:rFonts w:eastAsia="Malgun Gothic"/>
                <w:i/>
                <w:iCs/>
                <w:color w:val="000000" w:themeColor="text1"/>
                <w:lang w:eastAsia="ko-KR"/>
              </w:rPr>
              <w:t>SSB-index</w:t>
            </w:r>
            <w:r>
              <w:rPr>
                <w:rFonts w:eastAsia="Malgun Gothic"/>
                <w:color w:val="000000" w:themeColor="text1"/>
                <w:lang w:eastAsia="ko-KR"/>
              </w:rPr>
              <w:t xml:space="preserve"> corresponding to the currently transmitted SS/PBCH block, where the SSBRI </w:t>
            </w:r>
            <w:r>
              <w:rPr>
                <w:rFonts w:eastAsia="Malgun Gothic"/>
                <w:i/>
                <w:color w:val="000000" w:themeColor="text1"/>
                <w:lang w:eastAsia="zh-CN"/>
              </w:rPr>
              <w:t>k</w:t>
            </w:r>
            <w:r>
              <w:rPr>
                <w:rFonts w:eastAsia="Malgun Gothic"/>
                <w:iCs/>
                <w:color w:val="000000" w:themeColor="text1"/>
                <w:lang w:eastAsia="zh-CN"/>
              </w:rPr>
              <w:t xml:space="preserve"> (</w:t>
            </w:r>
            <w:r>
              <w:rPr>
                <w:rFonts w:eastAsia="Malgun Gothic"/>
                <w:i/>
                <w:color w:val="000000" w:themeColor="text1"/>
                <w:lang w:eastAsia="zh-CN"/>
              </w:rPr>
              <w:t>k</w:t>
            </w:r>
            <w:r>
              <w:rPr>
                <w:rFonts w:eastAsia="Malgun Gothic"/>
                <w:iCs/>
                <w:color w:val="000000" w:themeColor="text1"/>
                <w:lang w:eastAsia="zh-CN"/>
              </w:rPr>
              <w:t xml:space="preserve"> ≥ 0) corresponds to the configured (</w:t>
            </w:r>
            <w:r>
              <w:rPr>
                <w:rFonts w:eastAsia="Malgun Gothic"/>
                <w:i/>
                <w:color w:val="000000" w:themeColor="text1"/>
                <w:lang w:eastAsia="zh-CN"/>
              </w:rPr>
              <w:t>k</w:t>
            </w:r>
            <w:r>
              <w:rPr>
                <w:rFonts w:eastAsia="Malgun Gothic"/>
                <w:iCs/>
                <w:color w:val="000000" w:themeColor="text1"/>
                <w:lang w:eastAsia="zh-CN"/>
              </w:rPr>
              <w:t xml:space="preserve">+1)-th entry of the associated </w:t>
            </w:r>
            <w:r>
              <w:rPr>
                <w:rFonts w:eastAsia="Malgun Gothic"/>
                <w:i/>
                <w:color w:val="000000" w:themeColor="text1"/>
                <w:lang w:eastAsia="zh-CN"/>
              </w:rPr>
              <w:t>csi-SSB-ResourceList</w:t>
            </w:r>
            <w:r>
              <w:rPr>
                <w:rFonts w:eastAsia="Malgun Gothic"/>
                <w:iCs/>
                <w:color w:val="000000" w:themeColor="text1"/>
                <w:lang w:eastAsia="zh-CN"/>
              </w:rPr>
              <w:t xml:space="preserve"> in the corresponding </w:t>
            </w:r>
            <w:r>
              <w:rPr>
                <w:rFonts w:eastAsia="Malgun Gothic"/>
                <w:i/>
                <w:color w:val="000000" w:themeColor="text1"/>
                <w:lang w:eastAsia="zh-CN"/>
              </w:rPr>
              <w:t>CSI-SSB-ResourceSet.</w:t>
            </w:r>
          </w:p>
          <w:p w14:paraId="066D7481" w14:textId="77777777" w:rsidR="007418BD" w:rsidRDefault="007418BD" w:rsidP="007418BD">
            <w:pPr>
              <w:rPr>
                <w:iCs/>
                <w:color w:val="000000" w:themeColor="text1"/>
                <w:lang w:val="en-US" w:eastAsia="zh-CN"/>
              </w:rPr>
            </w:pPr>
            <w:r>
              <w:rPr>
                <w:iCs/>
                <w:color w:val="000000" w:themeColor="text1"/>
                <w:lang w:val="en-US" w:eastAsia="zh-CN"/>
              </w:rPr>
              <w:t xml:space="preserve">The </w:t>
            </w:r>
            <w:r>
              <w:rPr>
                <w:i/>
                <w:iCs/>
                <w:color w:val="000000" w:themeColor="text1"/>
                <w:lang w:eastAsia="ko-KR"/>
              </w:rPr>
              <w:t>reportConfigType</w:t>
            </w:r>
            <w:r>
              <w:rPr>
                <w:iCs/>
                <w:color w:val="000000" w:themeColor="text1"/>
                <w:lang w:val="en-US" w:eastAsia="zh-CN"/>
              </w:rPr>
              <w:t xml:space="preserve"> of CSI reporting configuration based on SS/PBCH block configured </w:t>
            </w:r>
            <w:r>
              <w:rPr>
                <w:color w:val="000000" w:themeColor="text1"/>
                <w:lang w:eastAsia="zh-CN"/>
              </w:rPr>
              <w:t>with [</w:t>
            </w:r>
            <w:r>
              <w:rPr>
                <w:i/>
                <w:iCs/>
                <w:color w:val="000000" w:themeColor="text1"/>
                <w:lang w:eastAsia="zh-CN"/>
              </w:rPr>
              <w:t>od-ssb-config</w:t>
            </w:r>
            <w:r>
              <w:rPr>
                <w:iCs/>
                <w:color w:val="000000" w:themeColor="text1"/>
                <w:lang w:eastAsia="zh-CN"/>
              </w:rPr>
              <w:t xml:space="preserve">] </w:t>
            </w:r>
            <w:r>
              <w:rPr>
                <w:iCs/>
                <w:strike/>
                <w:color w:val="000000" w:themeColor="text1"/>
                <w:highlight w:val="yellow"/>
                <w:lang w:eastAsia="zh-CN"/>
              </w:rPr>
              <w:t xml:space="preserve">can </w:t>
            </w:r>
            <w:r>
              <w:rPr>
                <w:iCs/>
                <w:color w:val="000000" w:themeColor="text1"/>
                <w:highlight w:val="yellow"/>
                <w:lang w:eastAsia="zh-CN"/>
              </w:rPr>
              <w:t>may</w:t>
            </w:r>
            <w:r>
              <w:rPr>
                <w:iCs/>
                <w:color w:val="000000" w:themeColor="text1"/>
                <w:lang w:eastAsia="zh-CN"/>
              </w:rPr>
              <w:t xml:space="preserve"> be aperiodic or semi-persistent.</w:t>
            </w:r>
          </w:p>
          <w:p w14:paraId="301B33FC" w14:textId="77777777" w:rsidR="007418BD" w:rsidRDefault="007418BD" w:rsidP="007418BD">
            <w:pPr>
              <w:rPr>
                <w:color w:val="000000" w:themeColor="text1"/>
              </w:rPr>
            </w:pPr>
            <w:r>
              <w:rPr>
                <w:color w:val="000000" w:themeColor="text1"/>
              </w:rPr>
              <w:t xml:space="preserve">------------------- start of TP for 5.2.1.4 ------------------- </w:t>
            </w:r>
          </w:p>
          <w:p w14:paraId="1EA60A17" w14:textId="77777777" w:rsidR="007418BD" w:rsidRDefault="007418BD" w:rsidP="007418BD">
            <w:pPr>
              <w:rPr>
                <w:color w:val="000000" w:themeColor="text1"/>
                <w:lang w:val="en-US"/>
              </w:rPr>
            </w:pPr>
          </w:p>
          <w:p w14:paraId="62DDC907" w14:textId="77777777" w:rsidR="007418BD" w:rsidRDefault="007418BD" w:rsidP="007418BD">
            <w:pPr>
              <w:rPr>
                <w:b/>
                <w:bCs/>
                <w:color w:val="000000" w:themeColor="text1"/>
                <w:u w:val="single"/>
              </w:rPr>
            </w:pPr>
            <w:r>
              <w:rPr>
                <w:b/>
                <w:bCs/>
                <w:color w:val="000000" w:themeColor="text1"/>
                <w:u w:val="single"/>
              </w:rPr>
              <w:t>Comment 2</w:t>
            </w:r>
          </w:p>
          <w:p w14:paraId="717605FB" w14:textId="77777777" w:rsidR="007418BD" w:rsidRDefault="007418BD" w:rsidP="007418BD">
            <w:pPr>
              <w:rPr>
                <w:color w:val="000000" w:themeColor="text1"/>
              </w:rPr>
            </w:pPr>
            <w:r>
              <w:rPr>
                <w:color w:val="000000" w:themeColor="text1"/>
              </w:rPr>
              <w:lastRenderedPageBreak/>
              <w:t>We share the same view with Qualcomm’s comment 2 above that the agreement for PDSCH rate matching should be captured.</w:t>
            </w:r>
          </w:p>
          <w:p w14:paraId="57D0525D" w14:textId="77777777" w:rsidR="007418BD" w:rsidRDefault="007418BD" w:rsidP="007418BD">
            <w:pPr>
              <w:rPr>
                <w:color w:val="000000" w:themeColor="text1"/>
                <w:lang w:val="en-US"/>
              </w:rPr>
            </w:pPr>
          </w:p>
          <w:p w14:paraId="6DF48E14" w14:textId="77777777" w:rsidR="007418BD" w:rsidRDefault="007418BD" w:rsidP="007418BD">
            <w:pPr>
              <w:rPr>
                <w:color w:val="000000" w:themeColor="text1"/>
              </w:rPr>
            </w:pPr>
          </w:p>
          <w:p w14:paraId="59FB7C5E" w14:textId="77777777" w:rsidR="007418BD" w:rsidRDefault="007418BD" w:rsidP="007418BD">
            <w:pPr>
              <w:rPr>
                <w:color w:val="000000" w:themeColor="text1"/>
              </w:rPr>
            </w:pPr>
          </w:p>
        </w:tc>
        <w:tc>
          <w:tcPr>
            <w:tcW w:w="1837" w:type="dxa"/>
          </w:tcPr>
          <w:p w14:paraId="7093B63F" w14:textId="77777777" w:rsidR="007418BD" w:rsidRDefault="007418BD" w:rsidP="007418BD">
            <w:pPr>
              <w:jc w:val="left"/>
            </w:pPr>
            <w:r>
              <w:lastRenderedPageBreak/>
              <w:t>1. Ok, these will be taken into account in the next version.</w:t>
            </w:r>
          </w:p>
          <w:p w14:paraId="6DC39083" w14:textId="77777777" w:rsidR="007418BD" w:rsidRDefault="007418BD" w:rsidP="007418BD">
            <w:pPr>
              <w:jc w:val="left"/>
            </w:pPr>
          </w:p>
          <w:p w14:paraId="028BD4B9" w14:textId="77777777" w:rsidR="007418BD" w:rsidRDefault="007418BD" w:rsidP="007418BD">
            <w:pPr>
              <w:jc w:val="left"/>
            </w:pPr>
          </w:p>
          <w:p w14:paraId="496C7CAC" w14:textId="77777777" w:rsidR="007418BD" w:rsidRDefault="007418BD" w:rsidP="007418BD">
            <w:pPr>
              <w:jc w:val="left"/>
            </w:pPr>
          </w:p>
          <w:p w14:paraId="61F7A68E" w14:textId="77777777" w:rsidR="007418BD" w:rsidRDefault="007418BD" w:rsidP="007418BD">
            <w:pPr>
              <w:jc w:val="left"/>
            </w:pPr>
          </w:p>
          <w:p w14:paraId="74BD7EC8" w14:textId="77777777" w:rsidR="007418BD" w:rsidRDefault="007418BD" w:rsidP="007418BD">
            <w:pPr>
              <w:jc w:val="left"/>
            </w:pPr>
          </w:p>
          <w:p w14:paraId="24B5BFC2" w14:textId="77777777" w:rsidR="007418BD" w:rsidRDefault="007418BD" w:rsidP="007418BD">
            <w:pPr>
              <w:jc w:val="left"/>
            </w:pPr>
          </w:p>
          <w:p w14:paraId="6B8A4E1D" w14:textId="77777777" w:rsidR="007418BD" w:rsidRDefault="007418BD" w:rsidP="007418BD">
            <w:pPr>
              <w:jc w:val="left"/>
            </w:pPr>
          </w:p>
          <w:p w14:paraId="33E3AA2B" w14:textId="77777777" w:rsidR="007418BD" w:rsidRDefault="007418BD" w:rsidP="007418BD">
            <w:pPr>
              <w:jc w:val="left"/>
            </w:pPr>
          </w:p>
          <w:p w14:paraId="4004025F" w14:textId="77777777" w:rsidR="007418BD" w:rsidRDefault="007418BD" w:rsidP="007418BD">
            <w:pPr>
              <w:jc w:val="left"/>
            </w:pPr>
          </w:p>
          <w:p w14:paraId="74DBCCAD" w14:textId="77777777" w:rsidR="007418BD" w:rsidRDefault="007418BD" w:rsidP="007418BD">
            <w:pPr>
              <w:jc w:val="left"/>
            </w:pPr>
          </w:p>
          <w:p w14:paraId="2F4804B5" w14:textId="77777777" w:rsidR="007418BD" w:rsidRDefault="007418BD" w:rsidP="007418BD">
            <w:pPr>
              <w:jc w:val="left"/>
            </w:pPr>
          </w:p>
          <w:p w14:paraId="78E950F8" w14:textId="77777777" w:rsidR="007418BD" w:rsidRDefault="007418BD" w:rsidP="007418BD">
            <w:pPr>
              <w:jc w:val="left"/>
            </w:pPr>
          </w:p>
          <w:p w14:paraId="29D4234B" w14:textId="77777777" w:rsidR="007418BD" w:rsidRDefault="007418BD" w:rsidP="007418BD">
            <w:pPr>
              <w:jc w:val="left"/>
            </w:pPr>
          </w:p>
          <w:p w14:paraId="4A5ACEFC" w14:textId="77777777" w:rsidR="007418BD" w:rsidRDefault="007418BD" w:rsidP="007418BD">
            <w:pPr>
              <w:jc w:val="left"/>
            </w:pPr>
          </w:p>
          <w:p w14:paraId="18C3721D" w14:textId="77777777" w:rsidR="007418BD" w:rsidRDefault="007418BD" w:rsidP="007418BD">
            <w:pPr>
              <w:jc w:val="left"/>
            </w:pPr>
          </w:p>
          <w:p w14:paraId="1CFD90D6" w14:textId="77777777" w:rsidR="007418BD" w:rsidRDefault="007418BD" w:rsidP="007418BD">
            <w:pPr>
              <w:jc w:val="left"/>
            </w:pPr>
          </w:p>
          <w:p w14:paraId="46AA3477" w14:textId="77777777" w:rsidR="007418BD" w:rsidRDefault="007418BD" w:rsidP="007418BD">
            <w:pPr>
              <w:jc w:val="left"/>
            </w:pPr>
          </w:p>
          <w:p w14:paraId="0AAB8117" w14:textId="77777777" w:rsidR="007418BD" w:rsidRDefault="007418BD" w:rsidP="007418BD">
            <w:pPr>
              <w:jc w:val="left"/>
            </w:pPr>
          </w:p>
          <w:p w14:paraId="70840A3F" w14:textId="77777777" w:rsidR="007418BD" w:rsidRDefault="007418BD" w:rsidP="007418BD">
            <w:pPr>
              <w:jc w:val="left"/>
            </w:pPr>
          </w:p>
          <w:p w14:paraId="148A0A40" w14:textId="77777777" w:rsidR="007418BD" w:rsidRDefault="007418BD" w:rsidP="007418BD">
            <w:pPr>
              <w:jc w:val="left"/>
            </w:pPr>
          </w:p>
          <w:p w14:paraId="0EB7FA5E" w14:textId="77777777" w:rsidR="007418BD" w:rsidRDefault="007418BD" w:rsidP="007418BD">
            <w:pPr>
              <w:jc w:val="left"/>
            </w:pPr>
          </w:p>
          <w:p w14:paraId="430C95B4" w14:textId="77777777" w:rsidR="007418BD" w:rsidRDefault="007418BD" w:rsidP="007418BD">
            <w:pPr>
              <w:jc w:val="left"/>
            </w:pPr>
          </w:p>
          <w:p w14:paraId="54D80503" w14:textId="77777777" w:rsidR="007418BD" w:rsidRDefault="007418BD" w:rsidP="007418BD">
            <w:pPr>
              <w:jc w:val="left"/>
            </w:pPr>
          </w:p>
          <w:p w14:paraId="7E453022" w14:textId="77777777" w:rsidR="007418BD" w:rsidRDefault="007418BD" w:rsidP="007418BD">
            <w:pPr>
              <w:jc w:val="left"/>
            </w:pPr>
          </w:p>
          <w:p w14:paraId="3F5485B5" w14:textId="77777777" w:rsidR="007418BD" w:rsidRDefault="007418BD" w:rsidP="007418BD">
            <w:pPr>
              <w:jc w:val="left"/>
            </w:pPr>
          </w:p>
          <w:p w14:paraId="289A4640" w14:textId="77777777" w:rsidR="007418BD" w:rsidRDefault="007418BD" w:rsidP="007418BD">
            <w:pPr>
              <w:jc w:val="left"/>
            </w:pPr>
          </w:p>
          <w:p w14:paraId="4185C264" w14:textId="77777777" w:rsidR="007418BD" w:rsidRDefault="007418BD" w:rsidP="007418BD">
            <w:pPr>
              <w:jc w:val="left"/>
            </w:pPr>
          </w:p>
          <w:p w14:paraId="437F588F" w14:textId="77777777" w:rsidR="007418BD" w:rsidRDefault="007418BD" w:rsidP="007418BD">
            <w:pPr>
              <w:jc w:val="left"/>
            </w:pPr>
          </w:p>
          <w:p w14:paraId="077544D0" w14:textId="77777777" w:rsidR="007418BD" w:rsidRDefault="007418BD" w:rsidP="007418BD">
            <w:pPr>
              <w:jc w:val="left"/>
            </w:pPr>
          </w:p>
          <w:p w14:paraId="38DD9164" w14:textId="77777777" w:rsidR="007418BD" w:rsidRDefault="007418BD" w:rsidP="007418BD">
            <w:pPr>
              <w:jc w:val="left"/>
            </w:pPr>
          </w:p>
          <w:p w14:paraId="271F7B27" w14:textId="77777777" w:rsidR="007418BD" w:rsidRDefault="007418BD" w:rsidP="007418BD">
            <w:pPr>
              <w:jc w:val="left"/>
            </w:pPr>
          </w:p>
          <w:p w14:paraId="7DC44821" w14:textId="77777777" w:rsidR="007418BD" w:rsidRDefault="007418BD" w:rsidP="007418BD">
            <w:pPr>
              <w:jc w:val="left"/>
            </w:pPr>
          </w:p>
          <w:p w14:paraId="6E100655" w14:textId="77777777" w:rsidR="007418BD" w:rsidRDefault="007418BD" w:rsidP="007418BD">
            <w:pPr>
              <w:jc w:val="left"/>
            </w:pPr>
          </w:p>
          <w:p w14:paraId="77CFDDE4" w14:textId="77777777" w:rsidR="007418BD" w:rsidRDefault="007418BD" w:rsidP="007418BD">
            <w:pPr>
              <w:jc w:val="left"/>
            </w:pPr>
          </w:p>
          <w:p w14:paraId="7C806D22" w14:textId="77777777" w:rsidR="007418BD" w:rsidRDefault="007418BD" w:rsidP="007418BD">
            <w:pPr>
              <w:jc w:val="left"/>
            </w:pPr>
          </w:p>
          <w:p w14:paraId="65E7B48D" w14:textId="77777777" w:rsidR="007418BD" w:rsidRDefault="007418BD" w:rsidP="007418BD">
            <w:pPr>
              <w:jc w:val="left"/>
            </w:pPr>
          </w:p>
          <w:p w14:paraId="0506612A" w14:textId="77777777" w:rsidR="007418BD" w:rsidRDefault="007418BD" w:rsidP="007418BD">
            <w:pPr>
              <w:jc w:val="left"/>
            </w:pPr>
          </w:p>
          <w:p w14:paraId="60CA36DD" w14:textId="77777777" w:rsidR="007418BD" w:rsidRDefault="007418BD" w:rsidP="007418BD">
            <w:pPr>
              <w:jc w:val="left"/>
            </w:pPr>
          </w:p>
          <w:p w14:paraId="48A79560" w14:textId="77777777" w:rsidR="007418BD" w:rsidRDefault="007418BD" w:rsidP="007418BD">
            <w:pPr>
              <w:jc w:val="left"/>
            </w:pPr>
          </w:p>
          <w:p w14:paraId="601A5C97" w14:textId="77777777" w:rsidR="007418BD" w:rsidRDefault="007418BD" w:rsidP="007418BD">
            <w:pPr>
              <w:jc w:val="left"/>
            </w:pPr>
          </w:p>
          <w:p w14:paraId="6E5EE917" w14:textId="77777777" w:rsidR="007418BD" w:rsidRDefault="007418BD" w:rsidP="007418BD">
            <w:pPr>
              <w:jc w:val="left"/>
            </w:pPr>
          </w:p>
          <w:p w14:paraId="4A210832" w14:textId="77777777" w:rsidR="007418BD" w:rsidRDefault="007418BD" w:rsidP="007418BD">
            <w:pPr>
              <w:jc w:val="left"/>
            </w:pPr>
          </w:p>
          <w:p w14:paraId="70445548" w14:textId="77777777" w:rsidR="007418BD" w:rsidRDefault="007418BD" w:rsidP="007418BD">
            <w:pPr>
              <w:jc w:val="left"/>
            </w:pPr>
          </w:p>
          <w:p w14:paraId="0888934F" w14:textId="77777777" w:rsidR="007418BD" w:rsidRDefault="007418BD" w:rsidP="007418BD">
            <w:pPr>
              <w:jc w:val="left"/>
            </w:pPr>
          </w:p>
          <w:p w14:paraId="7A8803C1" w14:textId="77777777" w:rsidR="007418BD" w:rsidRDefault="007418BD" w:rsidP="007418BD">
            <w:pPr>
              <w:jc w:val="left"/>
            </w:pPr>
          </w:p>
          <w:p w14:paraId="4F04FCF2" w14:textId="77777777" w:rsidR="007418BD" w:rsidRDefault="007418BD" w:rsidP="007418BD">
            <w:pPr>
              <w:jc w:val="left"/>
            </w:pPr>
          </w:p>
          <w:p w14:paraId="0D68B73E" w14:textId="77777777" w:rsidR="007418BD" w:rsidRDefault="007418BD" w:rsidP="007418BD">
            <w:pPr>
              <w:jc w:val="left"/>
            </w:pPr>
          </w:p>
          <w:p w14:paraId="054A8B83" w14:textId="77777777" w:rsidR="007418BD" w:rsidRDefault="007418BD" w:rsidP="007418BD">
            <w:pPr>
              <w:jc w:val="left"/>
            </w:pPr>
          </w:p>
          <w:p w14:paraId="17D6C6BB" w14:textId="77777777" w:rsidR="007418BD" w:rsidRDefault="007418BD" w:rsidP="007418BD">
            <w:pPr>
              <w:jc w:val="left"/>
            </w:pPr>
          </w:p>
          <w:p w14:paraId="1FDEF998" w14:textId="2592B8DF" w:rsidR="007418BD" w:rsidRDefault="007418BD" w:rsidP="007418BD">
            <w:pPr>
              <w:jc w:val="left"/>
            </w:pPr>
            <w:r>
              <w:t>2. It will be captured in the next update.</w:t>
            </w:r>
          </w:p>
        </w:tc>
      </w:tr>
      <w:tr w:rsidR="007418BD" w14:paraId="1606AD39" w14:textId="77777777">
        <w:trPr>
          <w:trHeight w:val="53"/>
          <w:jc w:val="center"/>
        </w:trPr>
        <w:tc>
          <w:tcPr>
            <w:tcW w:w="1405" w:type="dxa"/>
          </w:tcPr>
          <w:p w14:paraId="25E7F305" w14:textId="77777777" w:rsidR="007418BD" w:rsidRDefault="007418BD" w:rsidP="007418BD">
            <w:pPr>
              <w:rPr>
                <w:lang w:eastAsia="zh-CN"/>
              </w:rPr>
            </w:pPr>
            <w:r>
              <w:rPr>
                <w:rFonts w:hint="eastAsia"/>
                <w:lang w:eastAsia="zh-CN"/>
              </w:rPr>
              <w:lastRenderedPageBreak/>
              <w:t>C</w:t>
            </w:r>
            <w:r>
              <w:rPr>
                <w:lang w:eastAsia="zh-CN"/>
              </w:rPr>
              <w:t>MCC</w:t>
            </w:r>
          </w:p>
        </w:tc>
        <w:tc>
          <w:tcPr>
            <w:tcW w:w="5820" w:type="dxa"/>
          </w:tcPr>
          <w:p w14:paraId="4E62C90D" w14:textId="77777777" w:rsidR="007418BD" w:rsidRDefault="007418BD" w:rsidP="007418BD">
            <w:pPr>
              <w:rPr>
                <w:lang w:val="en-US" w:eastAsia="zh-CN"/>
              </w:rPr>
            </w:pPr>
            <w:r>
              <w:rPr>
                <w:rFonts w:hint="eastAsia"/>
                <w:lang w:val="en-US" w:eastAsia="zh-CN"/>
              </w:rPr>
              <w:t>Thanks Mihai for the draft CR. W</w:t>
            </w:r>
            <w:r>
              <w:rPr>
                <w:lang w:val="en-US" w:eastAsia="zh-CN"/>
              </w:rPr>
              <w:t>e share the same view with QC and Google that the agreement for PDSCH rate matching should be captured in Clause 5.1.4.</w:t>
            </w:r>
          </w:p>
        </w:tc>
        <w:tc>
          <w:tcPr>
            <w:tcW w:w="1837" w:type="dxa"/>
          </w:tcPr>
          <w:p w14:paraId="3EC7E771" w14:textId="2D5CA3B4" w:rsidR="007418BD" w:rsidRDefault="007418BD" w:rsidP="007418BD">
            <w:pPr>
              <w:jc w:val="left"/>
            </w:pPr>
            <w:r>
              <w:t>Ok. It will be captured.</w:t>
            </w:r>
          </w:p>
        </w:tc>
      </w:tr>
      <w:tr w:rsidR="007418BD" w14:paraId="0D310CB9" w14:textId="77777777">
        <w:trPr>
          <w:trHeight w:val="53"/>
          <w:jc w:val="center"/>
        </w:trPr>
        <w:tc>
          <w:tcPr>
            <w:tcW w:w="1405" w:type="dxa"/>
          </w:tcPr>
          <w:p w14:paraId="19302F03" w14:textId="77777777" w:rsidR="007418BD" w:rsidRDefault="007418BD" w:rsidP="007418BD">
            <w:pPr>
              <w:rPr>
                <w:lang w:eastAsia="zh-CN"/>
              </w:rPr>
            </w:pPr>
            <w:r>
              <w:rPr>
                <w:rFonts w:hint="eastAsia"/>
                <w:lang w:eastAsia="zh-CN"/>
              </w:rPr>
              <w:t>Z</w:t>
            </w:r>
            <w:r>
              <w:rPr>
                <w:lang w:eastAsia="zh-CN"/>
              </w:rPr>
              <w:t>TE, Sanechips</w:t>
            </w:r>
          </w:p>
        </w:tc>
        <w:tc>
          <w:tcPr>
            <w:tcW w:w="5820" w:type="dxa"/>
          </w:tcPr>
          <w:p w14:paraId="68884E9E" w14:textId="77777777" w:rsidR="007418BD" w:rsidRDefault="007418BD" w:rsidP="007418BD">
            <w:pPr>
              <w:rPr>
                <w:lang w:val="en-US" w:eastAsia="zh-CN"/>
              </w:rPr>
            </w:pPr>
            <w:r>
              <w:rPr>
                <w:rFonts w:hint="eastAsia"/>
                <w:lang w:val="en-US" w:eastAsia="zh-CN"/>
              </w:rPr>
              <w:t>T</w:t>
            </w:r>
            <w:r>
              <w:rPr>
                <w:lang w:val="en-US" w:eastAsia="zh-CN"/>
              </w:rPr>
              <w:t>hanks editor for providing the CR38.214.</w:t>
            </w:r>
            <w:r>
              <w:rPr>
                <w:rFonts w:hint="eastAsia"/>
                <w:lang w:val="en-US" w:eastAsia="zh-CN"/>
              </w:rPr>
              <w:t xml:space="preserve"> </w:t>
            </w:r>
            <w:r>
              <w:rPr>
                <w:lang w:val="en-US" w:eastAsia="zh-CN"/>
              </w:rPr>
              <w:t>We have one comment on CR38.214.</w:t>
            </w:r>
          </w:p>
          <w:p w14:paraId="503CFD02" w14:textId="77777777" w:rsidR="007418BD" w:rsidRDefault="007418BD" w:rsidP="007418BD">
            <w:pPr>
              <w:rPr>
                <w:lang w:val="en-US" w:eastAsia="zh-CN"/>
              </w:rPr>
            </w:pPr>
            <w:r>
              <w:rPr>
                <w:rFonts w:hint="eastAsia"/>
                <w:lang w:val="en-US" w:eastAsia="zh-CN"/>
              </w:rPr>
              <w:t>B</w:t>
            </w:r>
            <w:r>
              <w:rPr>
                <w:lang w:val="en-US" w:eastAsia="zh-CN"/>
              </w:rPr>
              <w:t xml:space="preserve">ased on agreements in Rel-19, the condition to distinguish the association between CSI report and SSB is on the whether there is AO-SSB in the SCell. </w:t>
            </w:r>
          </w:p>
          <w:tbl>
            <w:tblPr>
              <w:tblStyle w:val="TableGrid"/>
              <w:tblW w:w="0" w:type="auto"/>
              <w:tblLayout w:type="fixed"/>
              <w:tblLook w:val="04A0" w:firstRow="1" w:lastRow="0" w:firstColumn="1" w:lastColumn="0" w:noHBand="0" w:noVBand="1"/>
            </w:tblPr>
            <w:tblGrid>
              <w:gridCol w:w="5594"/>
            </w:tblGrid>
            <w:tr w:rsidR="007418BD" w14:paraId="2BD4C7E0" w14:textId="77777777">
              <w:tc>
                <w:tcPr>
                  <w:tcW w:w="5594" w:type="dxa"/>
                </w:tcPr>
                <w:p w14:paraId="4EC307FF" w14:textId="77777777" w:rsidR="007418BD" w:rsidRDefault="007418BD" w:rsidP="007418BD">
                  <w:pPr>
                    <w:overflowPunct/>
                    <w:autoSpaceDE/>
                    <w:autoSpaceDN/>
                    <w:adjustRightInd/>
                    <w:spacing w:after="0"/>
                    <w:textAlignment w:val="auto"/>
                    <w:rPr>
                      <w:rFonts w:eastAsia="Batang"/>
                      <w:b/>
                      <w:bCs/>
                      <w:lang w:val="en-US" w:eastAsia="zh-CN"/>
                    </w:rPr>
                  </w:pPr>
                  <w:r>
                    <w:rPr>
                      <w:b/>
                      <w:bCs/>
                      <w:kern w:val="2"/>
                      <w:highlight w:val="green"/>
                      <w:lang w:val="en-US" w:eastAsia="zh-CN"/>
                    </w:rPr>
                    <w:t>Agreement</w:t>
                  </w:r>
                </w:p>
                <w:p w14:paraId="2B16AC69" w14:textId="77777777" w:rsidR="007418BD" w:rsidRDefault="007418BD" w:rsidP="007418BD">
                  <w:pPr>
                    <w:numPr>
                      <w:ilvl w:val="0"/>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kern w:val="2"/>
                      <w:lang w:val="en-US" w:eastAsia="zh-CN"/>
                    </w:rPr>
                    <w:t>For a cell supporting on-demand SSB SCell operation,</w:t>
                  </w:r>
                </w:p>
                <w:p w14:paraId="1FE10BC4" w14:textId="77777777" w:rsidR="007418BD" w:rsidRDefault="007418BD" w:rsidP="007418BD">
                  <w:pPr>
                    <w:numPr>
                      <w:ilvl w:val="1"/>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For Case #1 (i.e., </w:t>
                  </w:r>
                  <w:r>
                    <w:rPr>
                      <w:kern w:val="2"/>
                      <w:lang w:val="en-US" w:eastAsia="zh-CN"/>
                    </w:rPr>
                    <w:t>No always-on SSB on the cell),</w:t>
                  </w:r>
                </w:p>
                <w:p w14:paraId="178D2CF5" w14:textId="77777777" w:rsidR="007418BD" w:rsidRDefault="007418BD" w:rsidP="007418BD">
                  <w:pPr>
                    <w:numPr>
                      <w:ilvl w:val="2"/>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A CSI report configuration is associated with </w:t>
                  </w:r>
                  <w:r>
                    <w:rPr>
                      <w:rFonts w:eastAsia="Malgun Gothic"/>
                      <w:b/>
                      <w:bCs/>
                      <w:kern w:val="2"/>
                      <w:lang w:val="en-US" w:eastAsia="zh-CN"/>
                    </w:rPr>
                    <w:t>OD-SSB only</w:t>
                  </w:r>
                  <w:r>
                    <w:rPr>
                      <w:rFonts w:eastAsia="Malgun Gothic"/>
                      <w:kern w:val="2"/>
                      <w:lang w:val="en-US" w:eastAsia="zh-CN"/>
                    </w:rPr>
                    <w:t>,</w:t>
                  </w:r>
                </w:p>
                <w:p w14:paraId="1E0262D0" w14:textId="77777777" w:rsidR="007418BD" w:rsidRDefault="007418BD" w:rsidP="007418BD">
                  <w:pPr>
                    <w:numPr>
                      <w:ilvl w:val="3"/>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UE reports SSBRI based on </w:t>
                  </w:r>
                  <w:r>
                    <w:rPr>
                      <w:rFonts w:eastAsia="Malgun Gothic"/>
                      <w:i/>
                      <w:iCs/>
                      <w:kern w:val="2"/>
                      <w:lang w:val="en-US" w:eastAsia="zh-CN"/>
                    </w:rPr>
                    <w:t>SSB-index</w:t>
                  </w:r>
                  <w:r>
                    <w:rPr>
                      <w:rFonts w:eastAsia="Malgun Gothic"/>
                      <w:kern w:val="2"/>
                      <w:lang w:val="en-US" w:eastAsia="zh-CN"/>
                    </w:rPr>
                    <w:t xml:space="preserve"> corresponding to the currently being transmitted OD-SSB.</w:t>
                  </w:r>
                </w:p>
                <w:p w14:paraId="5C9574B1" w14:textId="77777777" w:rsidR="007418BD" w:rsidRDefault="007418BD" w:rsidP="007418BD">
                  <w:pPr>
                    <w:numPr>
                      <w:ilvl w:val="1"/>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For </w:t>
                  </w:r>
                  <w:r>
                    <w:rPr>
                      <w:kern w:val="2"/>
                      <w:lang w:val="en-US" w:eastAsia="zh-CN"/>
                    </w:rPr>
                    <w:t>Case #2 (i.e., Always-on SSB is periodically transmitted on the cell),</w:t>
                  </w:r>
                </w:p>
                <w:p w14:paraId="6CAA8DCE" w14:textId="77777777" w:rsidR="007418BD" w:rsidRDefault="007418BD" w:rsidP="007418BD">
                  <w:pPr>
                    <w:numPr>
                      <w:ilvl w:val="2"/>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For the case where AO-SSB and OD-SSB have the </w:t>
                  </w:r>
                  <w:r>
                    <w:rPr>
                      <w:rFonts w:eastAsia="Malgun Gothic"/>
                      <w:b/>
                      <w:bCs/>
                      <w:kern w:val="2"/>
                      <w:lang w:val="en-US" w:eastAsia="zh-CN"/>
                    </w:rPr>
                    <w:t>same</w:t>
                  </w:r>
                  <w:r>
                    <w:rPr>
                      <w:rFonts w:eastAsia="Malgun Gothic"/>
                      <w:kern w:val="2"/>
                      <w:lang w:val="en-US" w:eastAsia="zh-CN"/>
                    </w:rPr>
                    <w:t xml:space="preserve"> center frequency,</w:t>
                  </w:r>
                </w:p>
                <w:p w14:paraId="660EFA11" w14:textId="77777777" w:rsidR="007418BD" w:rsidRDefault="007418BD" w:rsidP="007418BD">
                  <w:pPr>
                    <w:numPr>
                      <w:ilvl w:val="3"/>
                      <w:numId w:val="4"/>
                    </w:numPr>
                    <w:tabs>
                      <w:tab w:val="left" w:pos="0"/>
                    </w:tabs>
                    <w:suppressAutoHyphens/>
                    <w:overflowPunct/>
                    <w:autoSpaceDE/>
                    <w:autoSpaceDN/>
                    <w:adjustRightInd/>
                    <w:spacing w:beforeLines="50" w:before="120" w:afterLines="50" w:after="120" w:line="259" w:lineRule="auto"/>
                    <w:jc w:val="left"/>
                    <w:textAlignment w:val="auto"/>
                    <w:rPr>
                      <w:rFonts w:eastAsia="Malgun Gothic"/>
                      <w:kern w:val="2"/>
                      <w:lang w:val="en-US" w:eastAsia="zh-CN"/>
                    </w:rPr>
                  </w:pPr>
                  <w:r>
                    <w:rPr>
                      <w:rFonts w:eastAsia="Malgun Gothic"/>
                      <w:kern w:val="2"/>
                      <w:lang w:val="en-US" w:eastAsia="zh-CN"/>
                    </w:rPr>
                    <w:t xml:space="preserve">A CSI report configuration is associated with both of </w:t>
                  </w:r>
                  <w:r>
                    <w:rPr>
                      <w:rFonts w:eastAsia="Malgun Gothic"/>
                      <w:b/>
                      <w:bCs/>
                      <w:kern w:val="2"/>
                      <w:lang w:val="en-US" w:eastAsia="zh-CN"/>
                    </w:rPr>
                    <w:t>AO-SSB</w:t>
                  </w:r>
                  <w:r>
                    <w:rPr>
                      <w:rFonts w:eastAsia="Malgun Gothic"/>
                      <w:kern w:val="2"/>
                      <w:lang w:val="en-US" w:eastAsia="zh-CN"/>
                    </w:rPr>
                    <w:t xml:space="preserve"> and </w:t>
                  </w:r>
                  <w:r>
                    <w:rPr>
                      <w:rFonts w:eastAsia="Malgun Gothic"/>
                      <w:b/>
                      <w:bCs/>
                      <w:kern w:val="2"/>
                      <w:lang w:val="en-US" w:eastAsia="zh-CN"/>
                    </w:rPr>
                    <w:t>OD-SSB</w:t>
                  </w:r>
                  <w:r>
                    <w:rPr>
                      <w:rFonts w:eastAsia="Malgun Gothic"/>
                      <w:kern w:val="2"/>
                      <w:lang w:val="en-US" w:eastAsia="zh-CN"/>
                    </w:rPr>
                    <w:t>,</w:t>
                  </w:r>
                </w:p>
                <w:p w14:paraId="679C3D1C" w14:textId="77777777" w:rsidR="007418BD" w:rsidRDefault="007418BD" w:rsidP="007418BD">
                  <w:pPr>
                    <w:numPr>
                      <w:ilvl w:val="3"/>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UE reports SSBRI based on </w:t>
                  </w:r>
                  <w:r>
                    <w:rPr>
                      <w:rFonts w:eastAsia="Malgun Gothic"/>
                      <w:i/>
                      <w:iCs/>
                      <w:kern w:val="2"/>
                      <w:lang w:val="en-US" w:eastAsia="zh-CN"/>
                    </w:rPr>
                    <w:t>SSB-index</w:t>
                  </w:r>
                  <w:r>
                    <w:rPr>
                      <w:rFonts w:eastAsia="Malgun Gothic"/>
                      <w:kern w:val="2"/>
                      <w:lang w:val="en-US" w:eastAsia="zh-CN"/>
                    </w:rPr>
                    <w:t xml:space="preserve"> corresponding to AO-SSB and/or based on </w:t>
                  </w:r>
                  <w:r>
                    <w:rPr>
                      <w:rFonts w:eastAsia="Malgun Gothic"/>
                      <w:i/>
                      <w:iCs/>
                      <w:kern w:val="2"/>
                      <w:lang w:val="en-US" w:eastAsia="zh-CN"/>
                    </w:rPr>
                    <w:t>SSB-index</w:t>
                  </w:r>
                  <w:r>
                    <w:rPr>
                      <w:rFonts w:eastAsia="Malgun Gothic"/>
                      <w:kern w:val="2"/>
                      <w:lang w:val="en-US" w:eastAsia="zh-CN"/>
                    </w:rPr>
                    <w:t xml:space="preserve"> corresponding to the currently being transmitted OD-SSB. Which SSB(s) is(are) used is up to UE implementation as long as RAN4 requirements are met.</w:t>
                  </w:r>
                </w:p>
                <w:p w14:paraId="6FE13A54" w14:textId="77777777" w:rsidR="007418BD" w:rsidRDefault="007418BD" w:rsidP="007418BD">
                  <w:pPr>
                    <w:numPr>
                      <w:ilvl w:val="2"/>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For the case where AO-SSB and OD-SSB have the </w:t>
                  </w:r>
                  <w:r>
                    <w:rPr>
                      <w:rFonts w:eastAsia="Malgun Gothic"/>
                      <w:b/>
                      <w:bCs/>
                      <w:kern w:val="2"/>
                      <w:lang w:val="en-US" w:eastAsia="zh-CN"/>
                    </w:rPr>
                    <w:t>different</w:t>
                  </w:r>
                  <w:r>
                    <w:rPr>
                      <w:rFonts w:eastAsia="Malgun Gothic"/>
                      <w:kern w:val="2"/>
                      <w:lang w:val="en-US" w:eastAsia="zh-CN"/>
                    </w:rPr>
                    <w:t xml:space="preserve"> center frequencies,</w:t>
                  </w:r>
                </w:p>
                <w:p w14:paraId="2E879C95" w14:textId="77777777" w:rsidR="007418BD" w:rsidRDefault="007418BD" w:rsidP="007418BD">
                  <w:pPr>
                    <w:numPr>
                      <w:ilvl w:val="3"/>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Option 2: A CSI report configuration is associated with both of AO-SSB and OD-SSB.</w:t>
                  </w:r>
                </w:p>
                <w:p w14:paraId="238EC18B" w14:textId="77777777" w:rsidR="007418BD" w:rsidRDefault="007418BD" w:rsidP="007418BD">
                  <w:pPr>
                    <w:numPr>
                      <w:ilvl w:val="4"/>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kern w:val="2"/>
                      <w:lang w:val="en-US" w:eastAsia="zh-CN"/>
                    </w:rPr>
                    <w:t xml:space="preserve">UE reports SSBRI based on </w:t>
                  </w:r>
                  <w:r>
                    <w:rPr>
                      <w:rFonts w:eastAsia="Malgun Gothic"/>
                      <w:i/>
                      <w:iCs/>
                      <w:kern w:val="2"/>
                      <w:lang w:val="en-US" w:eastAsia="zh-CN"/>
                    </w:rPr>
                    <w:t>SSB-index</w:t>
                  </w:r>
                  <w:r>
                    <w:rPr>
                      <w:rFonts w:eastAsia="Malgun Gothic"/>
                      <w:kern w:val="2"/>
                      <w:lang w:val="en-US" w:eastAsia="zh-CN"/>
                    </w:rPr>
                    <w:t xml:space="preserve"> corresponding to AO-SSB and/or based on </w:t>
                  </w:r>
                  <w:r>
                    <w:rPr>
                      <w:rFonts w:eastAsia="Malgun Gothic"/>
                      <w:i/>
                      <w:iCs/>
                      <w:kern w:val="2"/>
                      <w:lang w:val="en-US" w:eastAsia="zh-CN"/>
                    </w:rPr>
                    <w:t>SSB-index</w:t>
                  </w:r>
                  <w:r>
                    <w:rPr>
                      <w:rFonts w:eastAsia="Malgun Gothic"/>
                      <w:kern w:val="2"/>
                      <w:lang w:val="en-US" w:eastAsia="zh-CN"/>
                    </w:rPr>
                    <w:t xml:space="preserve"> corresponding to the currently being transmitted OD-SSB. Which SSB(s) is(are) used is up to UE implementation as long as </w:t>
                  </w:r>
                  <w:r>
                    <w:rPr>
                      <w:rFonts w:eastAsia="Malgun Gothic"/>
                      <w:kern w:val="2"/>
                      <w:lang w:val="en-US" w:eastAsia="zh-CN"/>
                    </w:rPr>
                    <w:lastRenderedPageBreak/>
                    <w:t>RAN4 requirements are met.</w:t>
                  </w:r>
                </w:p>
                <w:p w14:paraId="36A3BAED" w14:textId="77777777" w:rsidR="007418BD" w:rsidRDefault="007418BD" w:rsidP="007418BD">
                  <w:pPr>
                    <w:numPr>
                      <w:ilvl w:val="1"/>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iCs/>
                      <w:kern w:val="2"/>
                      <w:lang w:val="en-US" w:eastAsia="zh-CN"/>
                    </w:rPr>
                    <w:t xml:space="preserve">SSBRI </w:t>
                  </w:r>
                  <w:r>
                    <w:rPr>
                      <w:rFonts w:eastAsia="Malgun Gothic"/>
                      <w:i/>
                      <w:kern w:val="2"/>
                      <w:lang w:val="en-US" w:eastAsia="zh-CN"/>
                    </w:rPr>
                    <w:t>k</w:t>
                  </w:r>
                  <w:r>
                    <w:rPr>
                      <w:rFonts w:eastAsia="Malgun Gothic"/>
                      <w:iCs/>
                      <w:kern w:val="2"/>
                      <w:lang w:val="en-US" w:eastAsia="zh-CN"/>
                    </w:rPr>
                    <w:t xml:space="preserve"> (</w:t>
                  </w:r>
                  <w:r>
                    <w:rPr>
                      <w:rFonts w:eastAsia="Malgun Gothic"/>
                      <w:i/>
                      <w:kern w:val="2"/>
                      <w:lang w:val="en-US" w:eastAsia="zh-CN"/>
                    </w:rPr>
                    <w:t>k</w:t>
                  </w:r>
                  <w:r>
                    <w:rPr>
                      <w:rFonts w:eastAsia="Malgun Gothic"/>
                      <w:iCs/>
                      <w:kern w:val="2"/>
                      <w:lang w:val="en-US" w:eastAsia="zh-CN"/>
                    </w:rPr>
                    <w:t xml:space="preserve"> </w:t>
                  </w:r>
                  <w:r>
                    <w:rPr>
                      <w:rFonts w:eastAsia="Malgun Gothic" w:cs="Times"/>
                      <w:iCs/>
                      <w:kern w:val="2"/>
                      <w:lang w:val="en-US" w:eastAsia="zh-CN"/>
                    </w:rPr>
                    <w:t>≥ 0) corresponds to the configured (</w:t>
                  </w:r>
                  <w:r>
                    <w:rPr>
                      <w:rFonts w:eastAsia="Malgun Gothic"/>
                      <w:i/>
                      <w:kern w:val="2"/>
                      <w:lang w:val="en-US" w:eastAsia="zh-CN"/>
                    </w:rPr>
                    <w:t>k</w:t>
                  </w:r>
                  <w:r>
                    <w:rPr>
                      <w:rFonts w:eastAsia="Malgun Gothic"/>
                      <w:iCs/>
                      <w:kern w:val="2"/>
                      <w:lang w:val="en-US" w:eastAsia="zh-CN"/>
                    </w:rPr>
                    <w:t xml:space="preserve">+1)-th entry of the associated </w:t>
                  </w:r>
                  <w:r>
                    <w:rPr>
                      <w:rFonts w:eastAsia="Malgun Gothic"/>
                      <w:i/>
                      <w:kern w:val="2"/>
                      <w:lang w:val="en-US" w:eastAsia="zh-CN"/>
                    </w:rPr>
                    <w:t>csi-SSB-ResourceList</w:t>
                  </w:r>
                  <w:r>
                    <w:rPr>
                      <w:rFonts w:eastAsia="Malgun Gothic"/>
                      <w:iCs/>
                      <w:kern w:val="2"/>
                      <w:lang w:val="en-US" w:eastAsia="zh-CN"/>
                    </w:rPr>
                    <w:t xml:space="preserve"> in the corresponding </w:t>
                  </w:r>
                  <w:r>
                    <w:rPr>
                      <w:rFonts w:eastAsia="Malgun Gothic"/>
                      <w:i/>
                      <w:kern w:val="2"/>
                      <w:lang w:val="en-US" w:eastAsia="zh-CN"/>
                    </w:rPr>
                    <w:t>CSI-SSB-ResourceSet</w:t>
                  </w:r>
                  <w:r>
                    <w:rPr>
                      <w:rFonts w:eastAsia="Malgun Gothic"/>
                      <w:iCs/>
                      <w:kern w:val="2"/>
                      <w:lang w:val="en-US" w:eastAsia="zh-CN"/>
                    </w:rPr>
                    <w:t>.</w:t>
                  </w:r>
                </w:p>
                <w:p w14:paraId="4246F03D" w14:textId="77777777" w:rsidR="007418BD" w:rsidRDefault="007418BD" w:rsidP="007418BD">
                  <w:pPr>
                    <w:numPr>
                      <w:ilvl w:val="0"/>
                      <w:numId w:val="4"/>
                    </w:numPr>
                    <w:tabs>
                      <w:tab w:val="left" w:pos="0"/>
                    </w:tabs>
                    <w:suppressAutoHyphens/>
                    <w:overflowPunct/>
                    <w:autoSpaceDE/>
                    <w:autoSpaceDN/>
                    <w:adjustRightInd/>
                    <w:spacing w:beforeLines="50" w:before="120" w:afterLines="50" w:after="120" w:line="259" w:lineRule="auto"/>
                    <w:contextualSpacing/>
                    <w:textAlignment w:val="auto"/>
                    <w:rPr>
                      <w:rFonts w:eastAsia="Malgun Gothic"/>
                      <w:kern w:val="2"/>
                      <w:lang w:val="en-US" w:eastAsia="zh-CN"/>
                    </w:rPr>
                  </w:pPr>
                  <w:r>
                    <w:rPr>
                      <w:rFonts w:eastAsia="Malgun Gothic" w:cs="Times" w:hint="eastAsia"/>
                      <w:iCs/>
                      <w:kern w:val="2"/>
                      <w:lang w:val="en-US" w:eastAsia="zh-CN"/>
                    </w:rPr>
                    <w:t>Note: The CSI report in the above agreement applies only to what is supported up to Rel-18.</w:t>
                  </w:r>
                </w:p>
                <w:p w14:paraId="367B1B58" w14:textId="77777777" w:rsidR="007418BD" w:rsidRDefault="007418BD" w:rsidP="007418BD">
                  <w:pPr>
                    <w:rPr>
                      <w:lang w:val="en-US" w:eastAsia="zh-CN"/>
                    </w:rPr>
                  </w:pPr>
                </w:p>
              </w:tc>
            </w:tr>
          </w:tbl>
          <w:p w14:paraId="1D04AC1A" w14:textId="77777777" w:rsidR="007418BD" w:rsidRDefault="007418BD" w:rsidP="007418BD">
            <w:pPr>
              <w:rPr>
                <w:lang w:val="en-US" w:eastAsia="zh-CN"/>
              </w:rPr>
            </w:pPr>
          </w:p>
          <w:p w14:paraId="574B1F1C" w14:textId="77777777" w:rsidR="007418BD" w:rsidRDefault="007418BD" w:rsidP="007418BD">
            <w:pPr>
              <w:rPr>
                <w:iCs/>
                <w:lang w:val="en-US" w:eastAsia="zh-CN"/>
              </w:rPr>
            </w:pPr>
            <w:r>
              <w:rPr>
                <w:rFonts w:hint="eastAsia"/>
                <w:lang w:val="en-US" w:eastAsia="zh-CN"/>
              </w:rPr>
              <w:t>F</w:t>
            </w:r>
            <w:r>
              <w:rPr>
                <w:lang w:val="en-US" w:eastAsia="zh-CN"/>
              </w:rPr>
              <w:t>or this case, we think it is not proper to use the presence of parameter ‘</w:t>
            </w:r>
            <w:r>
              <w:rPr>
                <w:i/>
                <w:iCs/>
                <w:lang w:val="en-US" w:eastAsia="zh-CN"/>
              </w:rPr>
              <w:t>absoluteFrequencySSB’</w:t>
            </w:r>
            <w:r>
              <w:rPr>
                <w:iCs/>
                <w:lang w:val="en-US" w:eastAsia="zh-CN"/>
              </w:rPr>
              <w:t xml:space="preserve"> to determine the association between CSI report and corresponding SSBs, since in Case #2, i.e., AO-SSB is transmitted in the SCell, the ‘</w:t>
            </w:r>
            <w:r>
              <w:rPr>
                <w:i/>
                <w:iCs/>
                <w:lang w:val="en-US" w:eastAsia="zh-CN"/>
              </w:rPr>
              <w:t xml:space="preserve">absoluteFrequencySSB’ </w:t>
            </w:r>
            <w:r>
              <w:rPr>
                <w:iCs/>
                <w:lang w:val="en-US" w:eastAsia="zh-CN"/>
              </w:rPr>
              <w:t>in od-ssb-config can also be absent. To this end, we suggest the following modification:</w:t>
            </w:r>
          </w:p>
          <w:p w14:paraId="77F561D1" w14:textId="77777777" w:rsidR="007418BD" w:rsidRDefault="007418BD" w:rsidP="007418BD">
            <w:pPr>
              <w:rPr>
                <w:lang w:val="en-US"/>
              </w:rPr>
            </w:pPr>
            <w:r>
              <w:t>For a UE configured with [</w:t>
            </w:r>
            <w:r>
              <w:rPr>
                <w:i/>
                <w:iCs/>
              </w:rPr>
              <w:t>od-ssb-config</w:t>
            </w:r>
            <w:r>
              <w:rPr>
                <w:iCs/>
              </w:rPr>
              <w:t>]</w:t>
            </w:r>
            <w:r>
              <w:t xml:space="preserve"> on a SCell</w:t>
            </w:r>
          </w:p>
          <w:p w14:paraId="1BB6774E" w14:textId="77777777" w:rsidR="007418BD" w:rsidRDefault="007418BD" w:rsidP="007418BD">
            <w:pPr>
              <w:pStyle w:val="ListParagraph1"/>
              <w:ind w:left="567" w:hanging="283"/>
              <w:rPr>
                <w:rFonts w:eastAsia="Calibri"/>
                <w:szCs w:val="20"/>
              </w:rPr>
            </w:pPr>
            <w:r>
              <w:rPr>
                <w:szCs w:val="20"/>
              </w:rPr>
              <w:t>-</w:t>
            </w:r>
            <w:r>
              <w:rPr>
                <w:szCs w:val="20"/>
              </w:rPr>
              <w:tab/>
            </w:r>
            <w:r>
              <w:rPr>
                <w:rFonts w:eastAsia="Calibri"/>
                <w:strike/>
                <w:color w:val="FF0000"/>
                <w:szCs w:val="20"/>
              </w:rPr>
              <w:t xml:space="preserve">if the UE is not provided </w:t>
            </w:r>
            <w:r>
              <w:rPr>
                <w:rFonts w:eastAsia="Calibri"/>
                <w:i/>
                <w:iCs/>
                <w:strike/>
                <w:color w:val="FF0000"/>
                <w:szCs w:val="20"/>
              </w:rPr>
              <w:t xml:space="preserve">absoluteFrequencySSB </w:t>
            </w:r>
            <w:r>
              <w:rPr>
                <w:rFonts w:eastAsia="Calibri"/>
                <w:iCs/>
                <w:strike/>
                <w:color w:val="FF0000"/>
                <w:szCs w:val="20"/>
              </w:rPr>
              <w:t>for the SCell</w:t>
            </w:r>
            <w:r>
              <w:rPr>
                <w:rFonts w:eastAsia="Calibri"/>
                <w:strike/>
                <w:color w:val="FF0000"/>
                <w:szCs w:val="20"/>
              </w:rPr>
              <w:t>,</w:t>
            </w:r>
            <w:r>
              <w:rPr>
                <w:rFonts w:eastAsia="Calibri"/>
                <w:szCs w:val="20"/>
              </w:rPr>
              <w:t xml:space="preserve"> </w:t>
            </w:r>
            <w:r>
              <w:rPr>
                <w:rFonts w:eastAsia="Calibri"/>
                <w:color w:val="FF0000"/>
                <w:szCs w:val="20"/>
                <w:u w:val="single"/>
              </w:rPr>
              <w:t xml:space="preserve">if a UE is not provided SS/PBCH block indexes by </w:t>
            </w:r>
            <w:r>
              <w:rPr>
                <w:rFonts w:eastAsia="Calibri"/>
                <w:i/>
                <w:color w:val="FF0000"/>
                <w:szCs w:val="20"/>
                <w:u w:val="single"/>
              </w:rPr>
              <w:t>ssb-PositionsInBurst</w:t>
            </w:r>
            <w:r>
              <w:rPr>
                <w:rFonts w:eastAsia="Calibri"/>
                <w:color w:val="FF0000"/>
                <w:szCs w:val="20"/>
                <w:u w:val="single"/>
              </w:rPr>
              <w:t xml:space="preserve"> in </w:t>
            </w:r>
            <w:r>
              <w:rPr>
                <w:rFonts w:eastAsia="Calibri"/>
                <w:i/>
                <w:color w:val="FF0000"/>
                <w:szCs w:val="20"/>
                <w:u w:val="single"/>
              </w:rPr>
              <w:t>SIB1</w:t>
            </w:r>
            <w:r>
              <w:rPr>
                <w:rFonts w:eastAsia="Calibri"/>
                <w:color w:val="FF0000"/>
                <w:szCs w:val="20"/>
                <w:u w:val="single"/>
              </w:rPr>
              <w:t xml:space="preserve"> or by </w:t>
            </w:r>
            <w:r>
              <w:rPr>
                <w:rFonts w:eastAsia="Calibri"/>
                <w:i/>
                <w:color w:val="FF0000"/>
                <w:szCs w:val="20"/>
                <w:u w:val="single"/>
              </w:rPr>
              <w:t>ServingCellConfigCommon</w:t>
            </w:r>
            <w:r>
              <w:rPr>
                <w:rFonts w:eastAsia="Calibri"/>
                <w:color w:val="FF0000"/>
                <w:szCs w:val="20"/>
                <w:u w:val="single"/>
              </w:rPr>
              <w:t xml:space="preserve"> and is provided </w:t>
            </w:r>
            <w:r>
              <w:rPr>
                <w:rFonts w:eastAsia="Calibri"/>
                <w:i/>
                <w:color w:val="FF0000"/>
                <w:szCs w:val="20"/>
                <w:u w:val="single"/>
              </w:rPr>
              <w:t>od-ssb-Config</w:t>
            </w:r>
          </w:p>
          <w:p w14:paraId="420B9FDC" w14:textId="77777777" w:rsidR="007418BD" w:rsidRDefault="007418BD" w:rsidP="007418BD">
            <w:pPr>
              <w:pStyle w:val="ListParagraph1"/>
              <w:ind w:left="567" w:hanging="283"/>
              <w:rPr>
                <w:rFonts w:eastAsia="Malgun Gothic"/>
                <w:i/>
                <w:szCs w:val="20"/>
              </w:rPr>
            </w:pPr>
            <w:r>
              <w:rPr>
                <w:rFonts w:eastAsia="Calibri"/>
                <w:szCs w:val="20"/>
              </w:rPr>
              <w:t xml:space="preserve">      the CSI report configuration is associated with the SS/PBCH block configured by [</w:t>
            </w:r>
            <w:r>
              <w:rPr>
                <w:rFonts w:eastAsia="Calibri"/>
                <w:i/>
                <w:iCs/>
                <w:szCs w:val="20"/>
              </w:rPr>
              <w:t>od-ssb-config</w:t>
            </w:r>
            <w:r>
              <w:rPr>
                <w:rFonts w:eastAsia="Calibri"/>
                <w:iCs/>
                <w:szCs w:val="20"/>
              </w:rPr>
              <w:t xml:space="preserve">] and the UE </w:t>
            </w:r>
            <w:r>
              <w:rPr>
                <w:rFonts w:eastAsia="Malgun Gothic"/>
                <w:szCs w:val="20"/>
              </w:rPr>
              <w:t xml:space="preserve">reports SSBRI based on </w:t>
            </w:r>
            <w:r>
              <w:rPr>
                <w:rFonts w:eastAsia="Malgun Gothic"/>
                <w:i/>
                <w:iCs/>
                <w:szCs w:val="20"/>
              </w:rPr>
              <w:t>SSB-index</w:t>
            </w:r>
            <w:r>
              <w:rPr>
                <w:rFonts w:eastAsia="Malgun Gothic"/>
                <w:szCs w:val="20"/>
              </w:rPr>
              <w:t xml:space="preserve"> corresponding to the currently transmitted SS/PBCH block.</w:t>
            </w:r>
          </w:p>
          <w:p w14:paraId="5300A16C" w14:textId="77777777" w:rsidR="007418BD" w:rsidRDefault="007418BD" w:rsidP="007418BD">
            <w:pPr>
              <w:pStyle w:val="ListParagraph1"/>
              <w:ind w:left="567" w:hanging="283"/>
              <w:rPr>
                <w:rFonts w:eastAsia="Calibri"/>
                <w:iCs/>
                <w:szCs w:val="20"/>
              </w:rPr>
            </w:pPr>
            <w:r>
              <w:rPr>
                <w:szCs w:val="20"/>
              </w:rPr>
              <w:t>-</w:t>
            </w:r>
            <w:r>
              <w:rPr>
                <w:szCs w:val="20"/>
              </w:rPr>
              <w:tab/>
            </w:r>
            <w:r>
              <w:rPr>
                <w:rFonts w:eastAsia="Calibri"/>
                <w:strike/>
                <w:color w:val="FF0000"/>
                <w:szCs w:val="20"/>
              </w:rPr>
              <w:t xml:space="preserve">if the UE is provided </w:t>
            </w:r>
            <w:r>
              <w:rPr>
                <w:rFonts w:eastAsia="Calibri"/>
                <w:i/>
                <w:iCs/>
                <w:strike/>
                <w:color w:val="FF0000"/>
                <w:szCs w:val="20"/>
              </w:rPr>
              <w:t xml:space="preserve">absoluteFrequencySSB </w:t>
            </w:r>
            <w:r>
              <w:rPr>
                <w:rFonts w:eastAsia="Calibri"/>
                <w:iCs/>
                <w:strike/>
                <w:color w:val="FF0000"/>
                <w:szCs w:val="20"/>
              </w:rPr>
              <w:t>for the SCell</w:t>
            </w:r>
            <w:r>
              <w:rPr>
                <w:rFonts w:eastAsia="Calibri"/>
                <w:strike/>
                <w:color w:val="FF0000"/>
                <w:szCs w:val="20"/>
                <w:u w:val="single"/>
              </w:rPr>
              <w:t>,</w:t>
            </w:r>
            <w:r>
              <w:rPr>
                <w:rFonts w:eastAsia="Calibri"/>
                <w:szCs w:val="20"/>
              </w:rPr>
              <w:t xml:space="preserve"> </w:t>
            </w:r>
            <w:r>
              <w:rPr>
                <w:color w:val="FF0000"/>
                <w:szCs w:val="20"/>
                <w:u w:val="single"/>
              </w:rPr>
              <w:t xml:space="preserve">if the UE is provided SS/PBCH block indexes by </w:t>
            </w:r>
            <w:r>
              <w:rPr>
                <w:i/>
                <w:color w:val="FF0000"/>
                <w:szCs w:val="20"/>
                <w:u w:val="single"/>
              </w:rPr>
              <w:t>ssb-PositionsInBurst</w:t>
            </w:r>
            <w:r>
              <w:rPr>
                <w:color w:val="FF0000"/>
                <w:szCs w:val="20"/>
                <w:u w:val="single"/>
              </w:rPr>
              <w:t xml:space="preserve"> in </w:t>
            </w:r>
            <w:r>
              <w:rPr>
                <w:i/>
                <w:color w:val="FF0000"/>
                <w:szCs w:val="20"/>
                <w:u w:val="single"/>
              </w:rPr>
              <w:t>SIB1</w:t>
            </w:r>
            <w:r>
              <w:rPr>
                <w:color w:val="FF0000"/>
                <w:szCs w:val="20"/>
                <w:u w:val="single"/>
              </w:rPr>
              <w:t xml:space="preserve"> or by </w:t>
            </w:r>
            <w:r>
              <w:rPr>
                <w:i/>
                <w:color w:val="FF0000"/>
                <w:szCs w:val="20"/>
                <w:u w:val="single"/>
              </w:rPr>
              <w:t>ServingCellConfigCommon</w:t>
            </w:r>
            <w:r>
              <w:rPr>
                <w:color w:val="FF0000"/>
                <w:szCs w:val="20"/>
                <w:u w:val="single"/>
              </w:rPr>
              <w:t xml:space="preserve"> and is provided </w:t>
            </w:r>
            <w:r>
              <w:rPr>
                <w:i/>
                <w:color w:val="FF0000"/>
                <w:szCs w:val="20"/>
                <w:u w:val="single"/>
              </w:rPr>
              <w:t>od-ssb-Config,</w:t>
            </w:r>
            <w:r>
              <w:rPr>
                <w:rFonts w:eastAsia="Calibri"/>
                <w:szCs w:val="20"/>
              </w:rPr>
              <w:t xml:space="preserve"> the CSI report configuration is associated with both the SS/PBCH block configured by [</w:t>
            </w:r>
            <w:r>
              <w:rPr>
                <w:rFonts w:eastAsia="Calibri"/>
                <w:i/>
                <w:iCs/>
                <w:szCs w:val="20"/>
              </w:rPr>
              <w:t>od-ssb-config</w:t>
            </w:r>
            <w:r>
              <w:rPr>
                <w:rFonts w:eastAsia="Calibri"/>
                <w:iCs/>
                <w:szCs w:val="20"/>
              </w:rPr>
              <w:t xml:space="preserve">] and the SS/PBCH block provided by </w:t>
            </w:r>
            <w:r>
              <w:rPr>
                <w:rFonts w:eastAsia="Calibri"/>
                <w:i/>
                <w:iCs/>
                <w:szCs w:val="20"/>
              </w:rPr>
              <w:t>absoluteFrequencySSB</w:t>
            </w:r>
            <w:r>
              <w:rPr>
                <w:rFonts w:eastAsia="Calibri"/>
                <w:iCs/>
                <w:szCs w:val="20"/>
              </w:rPr>
              <w:t xml:space="preserve"> and the UE </w:t>
            </w:r>
            <w:r>
              <w:rPr>
                <w:rFonts w:eastAsia="Malgun Gothic"/>
                <w:szCs w:val="20"/>
              </w:rPr>
              <w:t xml:space="preserve">reports SSBRI based on </w:t>
            </w:r>
            <w:r>
              <w:rPr>
                <w:rFonts w:eastAsia="Malgun Gothic"/>
                <w:i/>
                <w:iCs/>
                <w:szCs w:val="20"/>
              </w:rPr>
              <w:t>SSB-index</w:t>
            </w:r>
            <w:r>
              <w:rPr>
                <w:rFonts w:eastAsia="Malgun Gothic"/>
                <w:szCs w:val="20"/>
              </w:rPr>
              <w:t xml:space="preserve"> corresponding to the currently transmitted SS/PBCH block.</w:t>
            </w:r>
            <w:r>
              <w:rPr>
                <w:rFonts w:eastAsia="Calibri"/>
                <w:iCs/>
                <w:szCs w:val="20"/>
              </w:rPr>
              <w:t xml:space="preserve"> Which of the SS/PBCH blocks is used is up to UE implementation.</w:t>
            </w:r>
          </w:p>
          <w:p w14:paraId="5A3D98A8" w14:textId="77777777" w:rsidR="007418BD" w:rsidRDefault="007418BD" w:rsidP="007418BD">
            <w:pPr>
              <w:pStyle w:val="ListParagraph1"/>
              <w:ind w:left="567" w:hanging="283"/>
              <w:rPr>
                <w:rFonts w:eastAsia="Malgun Gothic"/>
                <w:i/>
                <w:szCs w:val="20"/>
              </w:rPr>
            </w:pPr>
            <w:r>
              <w:rPr>
                <w:szCs w:val="20"/>
              </w:rPr>
              <w:t>-</w:t>
            </w:r>
            <w:r>
              <w:rPr>
                <w:szCs w:val="20"/>
              </w:rPr>
              <w:tab/>
            </w:r>
            <w:r>
              <w:rPr>
                <w:rFonts w:eastAsia="Calibri"/>
                <w:iCs/>
                <w:szCs w:val="20"/>
              </w:rPr>
              <w:t xml:space="preserve">The UE </w:t>
            </w:r>
            <w:r>
              <w:rPr>
                <w:rFonts w:eastAsia="Malgun Gothic"/>
                <w:szCs w:val="20"/>
              </w:rPr>
              <w:t xml:space="preserve">reports SSBRI based on </w:t>
            </w:r>
            <w:r>
              <w:rPr>
                <w:rFonts w:eastAsia="Malgun Gothic"/>
                <w:i/>
                <w:iCs/>
                <w:szCs w:val="20"/>
              </w:rPr>
              <w:t>SSB-index</w:t>
            </w:r>
            <w:r>
              <w:rPr>
                <w:rFonts w:eastAsia="Malgun Gothic"/>
                <w:szCs w:val="20"/>
              </w:rPr>
              <w:t xml:space="preserve"> corresponding to the currently transmitted SS/PBCH block, where the SSBRI </w:t>
            </w:r>
            <w:r>
              <w:rPr>
                <w:rFonts w:eastAsia="Malgun Gothic"/>
                <w:i/>
                <w:szCs w:val="20"/>
              </w:rPr>
              <w:t>k</w:t>
            </w:r>
            <w:r>
              <w:rPr>
                <w:rFonts w:eastAsia="Malgun Gothic"/>
                <w:iCs/>
                <w:szCs w:val="20"/>
              </w:rPr>
              <w:t xml:space="preserve"> (</w:t>
            </w:r>
            <w:r>
              <w:rPr>
                <w:rFonts w:eastAsia="Malgun Gothic"/>
                <w:i/>
                <w:szCs w:val="20"/>
              </w:rPr>
              <w:t>k</w:t>
            </w:r>
            <w:r>
              <w:rPr>
                <w:rFonts w:eastAsia="Malgun Gothic"/>
                <w:iCs/>
                <w:szCs w:val="20"/>
              </w:rPr>
              <w:t xml:space="preserve"> ≥ 0) corresponds to the configured (</w:t>
            </w:r>
            <w:r>
              <w:rPr>
                <w:rFonts w:eastAsia="Malgun Gothic"/>
                <w:i/>
                <w:szCs w:val="20"/>
              </w:rPr>
              <w:t>k</w:t>
            </w:r>
            <w:r>
              <w:rPr>
                <w:rFonts w:eastAsia="Malgun Gothic"/>
                <w:iCs/>
                <w:szCs w:val="20"/>
              </w:rPr>
              <w:t xml:space="preserve">+1)-th entry of the associated </w:t>
            </w:r>
            <w:r>
              <w:rPr>
                <w:rFonts w:eastAsia="Malgun Gothic"/>
                <w:i/>
                <w:szCs w:val="20"/>
              </w:rPr>
              <w:t>csi-SSB-ResourceList</w:t>
            </w:r>
            <w:r>
              <w:rPr>
                <w:rFonts w:eastAsia="Malgun Gothic"/>
                <w:iCs/>
                <w:szCs w:val="20"/>
              </w:rPr>
              <w:t xml:space="preserve"> in the corresponding </w:t>
            </w:r>
            <w:r>
              <w:rPr>
                <w:rFonts w:eastAsia="Malgun Gothic"/>
                <w:i/>
                <w:szCs w:val="20"/>
              </w:rPr>
              <w:t>CSI-SSB-ResourceSet.</w:t>
            </w:r>
          </w:p>
          <w:p w14:paraId="08163881" w14:textId="77777777" w:rsidR="007418BD" w:rsidRDefault="007418BD" w:rsidP="007418BD">
            <w:pPr>
              <w:rPr>
                <w:iCs/>
              </w:rPr>
            </w:pPr>
            <w:r>
              <w:rPr>
                <w:iCs/>
              </w:rPr>
              <w:t xml:space="preserve">The </w:t>
            </w:r>
            <w:r>
              <w:rPr>
                <w:i/>
                <w:iCs/>
              </w:rPr>
              <w:t>reportConfigType</w:t>
            </w:r>
            <w:r>
              <w:rPr>
                <w:iCs/>
              </w:rPr>
              <w:t xml:space="preserve"> of CSI reporting configuration based on SS/PBCH block configured </w:t>
            </w:r>
            <w:r>
              <w:t>with [</w:t>
            </w:r>
            <w:r>
              <w:rPr>
                <w:i/>
                <w:iCs/>
              </w:rPr>
              <w:t>od-ssb-config</w:t>
            </w:r>
            <w:r>
              <w:rPr>
                <w:iCs/>
              </w:rPr>
              <w:t>] can be aperiodic or semi-persistent.</w:t>
            </w:r>
          </w:p>
          <w:p w14:paraId="57826DAD" w14:textId="77777777" w:rsidR="007418BD" w:rsidRDefault="007418BD" w:rsidP="007418BD">
            <w:pPr>
              <w:rPr>
                <w:lang w:eastAsia="zh-CN"/>
              </w:rPr>
            </w:pPr>
          </w:p>
        </w:tc>
        <w:tc>
          <w:tcPr>
            <w:tcW w:w="1837" w:type="dxa"/>
          </w:tcPr>
          <w:p w14:paraId="09BC08B8" w14:textId="77777777" w:rsidR="007418BD" w:rsidRDefault="007418BD" w:rsidP="007418BD">
            <w:pPr>
              <w:jc w:val="left"/>
            </w:pPr>
          </w:p>
          <w:p w14:paraId="41B66442" w14:textId="7A5E2B9C" w:rsidR="007418BD" w:rsidRDefault="007418BD" w:rsidP="007418BD">
            <w:pPr>
              <w:jc w:val="left"/>
            </w:pPr>
            <w:r>
              <w:t xml:space="preserve">It seems that there is no consensus to do the proposed update (see comments from LGE and Qualcomm below) </w:t>
            </w:r>
          </w:p>
        </w:tc>
      </w:tr>
      <w:tr w:rsidR="007418BD" w14:paraId="1B75BC3D" w14:textId="77777777">
        <w:trPr>
          <w:trHeight w:val="53"/>
          <w:jc w:val="center"/>
        </w:trPr>
        <w:tc>
          <w:tcPr>
            <w:tcW w:w="1405" w:type="dxa"/>
          </w:tcPr>
          <w:p w14:paraId="2DC1D965" w14:textId="515B5086" w:rsidR="007418BD" w:rsidRPr="001F4E67" w:rsidRDefault="007418BD" w:rsidP="007418BD">
            <w:pPr>
              <w:rPr>
                <w:rFonts w:eastAsiaTheme="minorEastAsia"/>
                <w:lang w:eastAsia="ko-KR"/>
              </w:rPr>
            </w:pPr>
            <w:r w:rsidRPr="001F4E67">
              <w:rPr>
                <w:rFonts w:eastAsiaTheme="minorEastAsia" w:hint="eastAsia"/>
                <w:lang w:eastAsia="ko-KR"/>
              </w:rPr>
              <w:t>LG Electronics</w:t>
            </w:r>
          </w:p>
        </w:tc>
        <w:tc>
          <w:tcPr>
            <w:tcW w:w="5820" w:type="dxa"/>
          </w:tcPr>
          <w:p w14:paraId="6BFBE9D6" w14:textId="492877E0" w:rsidR="007418BD" w:rsidRDefault="007418BD" w:rsidP="007418BD">
            <w:pPr>
              <w:rPr>
                <w:rFonts w:eastAsiaTheme="minorEastAsia"/>
                <w:lang w:eastAsia="ko-KR"/>
              </w:rPr>
            </w:pPr>
            <w:r>
              <w:rPr>
                <w:rFonts w:eastAsiaTheme="minorEastAsia" w:hint="eastAsia"/>
                <w:lang w:eastAsia="ko-KR"/>
              </w:rPr>
              <w:t>Thank Mihai so much for providing 214 spec draft.</w:t>
            </w:r>
          </w:p>
          <w:p w14:paraId="79127689" w14:textId="13B9CF9C" w:rsidR="007418BD" w:rsidRDefault="007418BD" w:rsidP="007418BD">
            <w:pPr>
              <w:rPr>
                <w:rFonts w:eastAsiaTheme="minorEastAsia"/>
                <w:lang w:eastAsia="ko-KR"/>
              </w:rPr>
            </w:pPr>
            <w:r>
              <w:rPr>
                <w:rFonts w:eastAsiaTheme="minorEastAsia" w:hint="eastAsia"/>
                <w:lang w:eastAsia="ko-KR"/>
              </w:rPr>
              <w:t>We have two comments.</w:t>
            </w:r>
          </w:p>
          <w:p w14:paraId="41F440FB" w14:textId="77777777" w:rsidR="007418BD" w:rsidRDefault="007418BD" w:rsidP="007418BD">
            <w:pPr>
              <w:rPr>
                <w:rFonts w:eastAsiaTheme="minorEastAsia"/>
                <w:lang w:eastAsia="ko-KR"/>
              </w:rPr>
            </w:pPr>
          </w:p>
          <w:p w14:paraId="0EDA6E5E" w14:textId="3A469CA5" w:rsidR="007418BD" w:rsidRDefault="007418BD" w:rsidP="007418BD">
            <w:pPr>
              <w:rPr>
                <w:rFonts w:eastAsiaTheme="minorEastAsia"/>
                <w:lang w:eastAsia="ko-KR"/>
              </w:rPr>
            </w:pPr>
            <w:r>
              <w:rPr>
                <w:rFonts w:eastAsiaTheme="minorEastAsia" w:hint="eastAsia"/>
                <w:lang w:eastAsia="ko-KR"/>
              </w:rPr>
              <w:t xml:space="preserve">&lt; </w:t>
            </w:r>
            <w:r w:rsidRPr="001F4E67">
              <w:rPr>
                <w:rFonts w:eastAsiaTheme="minorEastAsia" w:hint="eastAsia"/>
                <w:b/>
                <w:bCs/>
                <w:lang w:eastAsia="ko-KR"/>
              </w:rPr>
              <w:t>Comment #1</w:t>
            </w:r>
            <w:r>
              <w:rPr>
                <w:rFonts w:eastAsiaTheme="minorEastAsia" w:hint="eastAsia"/>
                <w:lang w:eastAsia="ko-KR"/>
              </w:rPr>
              <w:t xml:space="preserve"> &gt;</w:t>
            </w:r>
          </w:p>
          <w:p w14:paraId="6ED632FD" w14:textId="6F01E0A2" w:rsidR="007418BD" w:rsidRDefault="007418BD" w:rsidP="007418BD">
            <w:pPr>
              <w:rPr>
                <w:rFonts w:eastAsiaTheme="minorEastAsia"/>
                <w:lang w:eastAsia="ko-KR"/>
              </w:rPr>
            </w:pPr>
            <w:r>
              <w:rPr>
                <w:rFonts w:eastAsiaTheme="minorEastAsia" w:hint="eastAsia"/>
                <w:lang w:eastAsia="ko-KR"/>
              </w:rPr>
              <w:t>We also think that PDSCH rate matching should be captured. However, QC</w:t>
            </w:r>
            <w:r>
              <w:rPr>
                <w:rFonts w:eastAsiaTheme="minorEastAsia"/>
                <w:lang w:eastAsia="ko-KR"/>
              </w:rPr>
              <w:t>’</w:t>
            </w:r>
            <w:r>
              <w:rPr>
                <w:rFonts w:eastAsiaTheme="minorEastAsia" w:hint="eastAsia"/>
                <w:lang w:eastAsia="ko-KR"/>
              </w:rPr>
              <w:t xml:space="preserve">s suggestion needs to be simplified as </w:t>
            </w:r>
            <w:r w:rsidRPr="001F4E67">
              <w:rPr>
                <w:rFonts w:eastAsiaTheme="minorEastAsia" w:hint="eastAsia"/>
                <w:color w:val="00B050"/>
                <w:lang w:eastAsia="ko-KR"/>
              </w:rPr>
              <w:t>below</w:t>
            </w:r>
            <w:r>
              <w:rPr>
                <w:rFonts w:eastAsiaTheme="minorEastAsia" w:hint="eastAsia"/>
                <w:lang w:eastAsia="ko-KR"/>
              </w:rPr>
              <w:t>, with the understanding that OD-SSB</w:t>
            </w:r>
            <w:r>
              <w:rPr>
                <w:rFonts w:eastAsiaTheme="minorEastAsia"/>
                <w:lang w:eastAsia="ko-KR"/>
              </w:rPr>
              <w:t>’</w:t>
            </w:r>
            <w:r>
              <w:rPr>
                <w:rFonts w:eastAsiaTheme="minorEastAsia" w:hint="eastAsia"/>
                <w:lang w:eastAsia="ko-KR"/>
              </w:rPr>
              <w:t>s location depends not only on OD-SSB periodicity and OD-SSB positions in burst but also on SFN offset and half frame index for OD-SSB.</w:t>
            </w:r>
          </w:p>
          <w:tbl>
            <w:tblPr>
              <w:tblStyle w:val="TableGrid"/>
              <w:tblpPr w:leftFromText="180" w:rightFromText="180" w:vertAnchor="text" w:tblpX="80" w:tblpY="1"/>
              <w:tblW w:w="5395" w:type="dxa"/>
              <w:tblLayout w:type="fixed"/>
              <w:tblLook w:val="04A0" w:firstRow="1" w:lastRow="0" w:firstColumn="1" w:lastColumn="0" w:noHBand="0" w:noVBand="1"/>
            </w:tblPr>
            <w:tblGrid>
              <w:gridCol w:w="5395"/>
            </w:tblGrid>
            <w:tr w:rsidR="007418BD" w14:paraId="58F15C0E" w14:textId="77777777" w:rsidTr="00A51D6F">
              <w:tc>
                <w:tcPr>
                  <w:tcW w:w="5395" w:type="dxa"/>
                </w:tcPr>
                <w:p w14:paraId="056E76E1" w14:textId="77777777" w:rsidR="007418BD" w:rsidRDefault="007418BD" w:rsidP="007418BD">
                  <w:pPr>
                    <w:keepNext/>
                    <w:keepLines/>
                    <w:spacing w:before="120" w:after="0"/>
                    <w:ind w:left="1134" w:hanging="1134"/>
                    <w:outlineLvl w:val="2"/>
                    <w:rPr>
                      <w:color w:val="000000"/>
                      <w:sz w:val="28"/>
                      <w:lang w:val="en-US"/>
                    </w:rPr>
                  </w:pPr>
                  <w:r>
                    <w:rPr>
                      <w:color w:val="000000"/>
                      <w:sz w:val="28"/>
                      <w:lang w:val="en-US"/>
                    </w:rPr>
                    <w:lastRenderedPageBreak/>
                    <w:t>5.1.4</w:t>
                  </w:r>
                  <w:r>
                    <w:rPr>
                      <w:color w:val="000000"/>
                      <w:sz w:val="28"/>
                      <w:lang w:val="en-US"/>
                    </w:rPr>
                    <w:tab/>
                    <w:t>PDSCH resource mapping</w:t>
                  </w:r>
                </w:p>
                <w:p w14:paraId="79D355E0" w14:textId="77777777" w:rsidR="007418BD" w:rsidRDefault="007418BD" w:rsidP="007418BD">
                  <w:pPr>
                    <w:spacing w:after="0"/>
                  </w:pPr>
                  <w:r>
                    <w:t xml:space="preserve">When receiving the PDSCH </w:t>
                  </w:r>
                  <w:r>
                    <w:rPr>
                      <w:color w:val="000000"/>
                    </w:rPr>
                    <w:t>scheduled with SI-RNTI and the system information indicator in DCI is set to 0</w:t>
                  </w:r>
                  <w:r>
                    <w:t>, the UE shall assume that no SS/PBCH block, after puncturing if applicable, is transmitted in REs used by the UE for a reception of the PDSCH.</w:t>
                  </w:r>
                </w:p>
                <w:p w14:paraId="3B925ECC" w14:textId="77777777" w:rsidR="007418BD" w:rsidRDefault="007418BD" w:rsidP="007418BD">
                  <w:pPr>
                    <w:spacing w:after="0"/>
                  </w:pPr>
                  <w:r>
                    <w:t xml:space="preserve">When receiving the PDSCH </w:t>
                  </w:r>
                  <w:r>
                    <w:rPr>
                      <w:color w:val="000000"/>
                    </w:rPr>
                    <w:t>scheduled with SI-RNTI and the system information indicator in DCI is set to 1, RA-RNTI, MSGB-RNTI</w:t>
                  </w:r>
                  <w:r>
                    <w:rPr>
                      <w:sz w:val="16"/>
                      <w:szCs w:val="16"/>
                    </w:rPr>
                    <w:t xml:space="preserve">, </w:t>
                  </w:r>
                  <w:r>
                    <w:rPr>
                      <w:color w:val="000000"/>
                    </w:rPr>
                    <w:t>P-RNTI or TC-RNTI</w:t>
                  </w:r>
                  <w:r>
                    <w:t xml:space="preserve">, the UE assumes SS/PBCH block transmission according to </w:t>
                  </w:r>
                  <w:r>
                    <w:rPr>
                      <w:i/>
                      <w:color w:val="000000"/>
                    </w:rPr>
                    <w:t>ssb-PositionsInBurst</w:t>
                  </w:r>
                  <w:r>
                    <w:t xml:space="preserve">, and if the PDSCH resource allocation overlaps with PRBs containing SS/PBCH block transmission resources the UE shall assume that </w:t>
                  </w:r>
                  <w:r>
                    <w:rPr>
                      <w:color w:val="000000"/>
                    </w:rPr>
                    <w:t>the PRBs containing SS/PBCH block transmission resources</w:t>
                  </w:r>
                  <w:r>
                    <w:t>, after puncturing if applicable,</w:t>
                  </w:r>
                  <w:r>
                    <w:rPr>
                      <w:color w:val="000000"/>
                    </w:rPr>
                    <w:t xml:space="preserve"> are not available for PDSCH</w:t>
                  </w:r>
                  <w:r>
                    <w:t xml:space="preserve"> in the OFDM symbols where SS/PBCH block is transmitted.</w:t>
                  </w:r>
                </w:p>
                <w:p w14:paraId="794B8BA7" w14:textId="77777777" w:rsidR="007418BD" w:rsidRDefault="007418BD" w:rsidP="007418BD">
                  <w:pPr>
                    <w:spacing w:after="0"/>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14:paraId="623973D0" w14:textId="77777777" w:rsidR="007418BD" w:rsidRDefault="007418BD" w:rsidP="007418BD">
                  <w:pPr>
                    <w:spacing w:after="0"/>
                    <w:rPr>
                      <w:color w:val="000000"/>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w:t>
                  </w:r>
                  <w:r>
                    <w:t>, after puncturing if applicable</w:t>
                  </w:r>
                  <w:r>
                    <w:rPr>
                      <w:color w:val="000000"/>
                    </w:rPr>
                    <w:t>, and the UE shall assume that the PRBs containing SS/PBCH block transmission resources</w:t>
                  </w:r>
                  <w:r>
                    <w:t>, after puncturing if applicable,</w:t>
                  </w:r>
                  <w:r>
                    <w:rPr>
                      <w:color w:val="000000"/>
                    </w:rPr>
                    <w:t xml:space="preserve"> are not available for PDSCH in the OFDM symbols where SS/PBCH block associated with the same PCI is transmitted. </w:t>
                  </w:r>
                  <w:r>
                    <w:rPr>
                      <w:color w:val="0070C0"/>
                    </w:rPr>
                    <w:t xml:space="preserve">If the UE is </w:t>
                  </w:r>
                  <w:r>
                    <w:rPr>
                      <w:color w:val="0070C0"/>
                      <w:lang w:eastAsia="zh-CN"/>
                    </w:rPr>
                    <w:t xml:space="preserve">configured with SS/PBCH blocks by </w:t>
                  </w:r>
                  <w:r>
                    <w:rPr>
                      <w:i/>
                      <w:iCs/>
                      <w:color w:val="0070C0"/>
                      <w:lang w:eastAsia="zh-CN"/>
                    </w:rPr>
                    <w:t>od-ssb-config</w:t>
                  </w:r>
                  <w:r>
                    <w:rPr>
                      <w:color w:val="0070C0"/>
                      <w:lang w:eastAsia="zh-CN"/>
                    </w:rPr>
                    <w:t xml:space="preserve"> and </w:t>
                  </w:r>
                  <w:r>
                    <w:rPr>
                      <w:color w:val="0070C0"/>
                    </w:rPr>
                    <w:t xml:space="preserve">has received an indication </w:t>
                  </w:r>
                  <w:r w:rsidRPr="001F4E67">
                    <w:rPr>
                      <w:strike/>
                      <w:color w:val="00B050"/>
                    </w:rPr>
                    <w:t xml:space="preserve">of </w:t>
                  </w:r>
                  <w:r w:rsidRPr="001F4E67">
                    <w:rPr>
                      <w:i/>
                      <w:iCs/>
                      <w:strike/>
                      <w:color w:val="00B050"/>
                      <w:lang w:eastAsia="zh-CN"/>
                    </w:rPr>
                    <w:t>od-ssb-Periodicity</w:t>
                  </w:r>
                  <w:r w:rsidRPr="001F4E67">
                    <w:rPr>
                      <w:strike/>
                      <w:color w:val="00B050"/>
                      <w:lang w:eastAsia="zh-CN"/>
                    </w:rPr>
                    <w:t xml:space="preserve"> and/or </w:t>
                  </w:r>
                  <w:r w:rsidRPr="001F4E67">
                    <w:rPr>
                      <w:i/>
                      <w:iCs/>
                      <w:strike/>
                      <w:color w:val="00B050"/>
                      <w:lang w:eastAsia="zh-CN"/>
                    </w:rPr>
                    <w:t>od</w:t>
                  </w:r>
                  <w:r w:rsidRPr="001F4E67">
                    <w:rPr>
                      <w:i/>
                      <w:strike/>
                      <w:color w:val="00B050"/>
                    </w:rPr>
                    <w:t>-ssb-PositionsInBurst</w:t>
                  </w:r>
                  <w:r w:rsidRPr="001F4E67">
                    <w:rPr>
                      <w:color w:val="00B050"/>
                      <w:lang w:eastAsia="zh-CN"/>
                    </w:rPr>
                    <w:t xml:space="preserve"> </w:t>
                  </w:r>
                  <w:r>
                    <w:rPr>
                      <w:color w:val="0070C0"/>
                    </w:rPr>
                    <w:t>for transmission of</w:t>
                  </w:r>
                  <w:r>
                    <w:rPr>
                      <w:color w:val="0070C0"/>
                      <w:lang w:eastAsia="ja-JP"/>
                    </w:rPr>
                    <w:t xml:space="preserve"> the SS/PBCH blocks</w:t>
                  </w:r>
                  <w:r>
                    <w:rPr>
                      <w:color w:val="0070C0"/>
                    </w:rPr>
                    <w:t xml:space="preserve"> on </w:t>
                  </w:r>
                  <w:r>
                    <w:rPr>
                      <w:color w:val="0070C0"/>
                      <w:lang w:val="en-US"/>
                    </w:rPr>
                    <w:t>a SCell</w:t>
                  </w:r>
                  <w:r>
                    <w:rPr>
                      <w:color w:val="0070C0"/>
                    </w:rPr>
                    <w:t xml:space="preserve"> as described in Clause 4.4 of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 </w:t>
                  </w:r>
                </w:p>
                <w:p w14:paraId="511CCD00" w14:textId="77777777" w:rsidR="007418BD" w:rsidRDefault="007418BD" w:rsidP="007418BD">
                  <w:pPr>
                    <w:spacing w:after="0" w:line="252" w:lineRule="auto"/>
                    <w:contextualSpacing/>
                    <w:jc w:val="center"/>
                    <w:rPr>
                      <w:rFonts w:eastAsia="Malgun Gothic"/>
                    </w:rPr>
                  </w:pPr>
                  <w:r>
                    <w:rPr>
                      <w:color w:val="0070C0"/>
                    </w:rPr>
                    <w:t>&lt;omitted text&gt;</w:t>
                  </w:r>
                </w:p>
              </w:tc>
            </w:tr>
          </w:tbl>
          <w:p w14:paraId="283C5598" w14:textId="77777777" w:rsidR="007418BD" w:rsidRDefault="007418BD" w:rsidP="007418BD">
            <w:pPr>
              <w:rPr>
                <w:rFonts w:eastAsiaTheme="minorEastAsia"/>
                <w:lang w:eastAsia="ko-KR"/>
              </w:rPr>
            </w:pPr>
          </w:p>
          <w:p w14:paraId="4C2080FA" w14:textId="77777777" w:rsidR="007418BD" w:rsidRDefault="007418BD" w:rsidP="007418BD">
            <w:pPr>
              <w:rPr>
                <w:rFonts w:eastAsiaTheme="minorEastAsia"/>
                <w:lang w:eastAsia="ko-KR"/>
              </w:rPr>
            </w:pPr>
          </w:p>
          <w:p w14:paraId="39238BA0" w14:textId="04DE8453" w:rsidR="007418BD" w:rsidRDefault="007418BD" w:rsidP="007418BD">
            <w:pPr>
              <w:rPr>
                <w:rFonts w:eastAsiaTheme="minorEastAsia"/>
                <w:lang w:eastAsia="ko-KR"/>
              </w:rPr>
            </w:pPr>
            <w:r>
              <w:rPr>
                <w:rFonts w:eastAsiaTheme="minorEastAsia" w:hint="eastAsia"/>
                <w:lang w:eastAsia="ko-KR"/>
              </w:rPr>
              <w:t xml:space="preserve">&lt; </w:t>
            </w:r>
            <w:r w:rsidRPr="001F4E67">
              <w:rPr>
                <w:rFonts w:eastAsiaTheme="minorEastAsia" w:hint="eastAsia"/>
                <w:b/>
                <w:bCs/>
                <w:lang w:eastAsia="ko-KR"/>
              </w:rPr>
              <w:t>Comment #2</w:t>
            </w:r>
            <w:r>
              <w:rPr>
                <w:rFonts w:eastAsiaTheme="minorEastAsia" w:hint="eastAsia"/>
                <w:lang w:eastAsia="ko-KR"/>
              </w:rPr>
              <w:t xml:space="preserve"> &gt;</w:t>
            </w:r>
          </w:p>
          <w:p w14:paraId="3F4335B4" w14:textId="5FEC935A" w:rsidR="007418BD" w:rsidRDefault="007418BD" w:rsidP="007418BD">
            <w:pPr>
              <w:rPr>
                <w:rFonts w:eastAsiaTheme="minorEastAsia"/>
                <w:lang w:eastAsia="ko-KR"/>
              </w:rPr>
            </w:pPr>
            <w:r>
              <w:rPr>
                <w:rFonts w:eastAsiaTheme="minorEastAsia" w:hint="eastAsia"/>
                <w:lang w:eastAsia="ko-KR"/>
              </w:rPr>
              <w:t>Regarding OPPO and ZTE</w:t>
            </w:r>
            <w:r>
              <w:rPr>
                <w:rFonts w:eastAsiaTheme="minorEastAsia"/>
                <w:lang w:eastAsia="ko-KR"/>
              </w:rPr>
              <w:t>’</w:t>
            </w:r>
            <w:r>
              <w:rPr>
                <w:rFonts w:eastAsiaTheme="minorEastAsia" w:hint="eastAsia"/>
                <w:lang w:eastAsia="ko-KR"/>
              </w:rPr>
              <w:t xml:space="preserve">s comments for </w:t>
            </w:r>
            <w:r>
              <w:rPr>
                <w:rFonts w:eastAsiaTheme="minorEastAsia"/>
                <w:lang w:eastAsia="ko-KR"/>
              </w:rPr>
              <w:t>“</w:t>
            </w:r>
            <w:r>
              <w:t xml:space="preserve">if the UE is not provided </w:t>
            </w:r>
            <w:r>
              <w:rPr>
                <w:i/>
                <w:iCs/>
              </w:rPr>
              <w:t>absoluteFrequencySSB</w:t>
            </w:r>
            <w:r>
              <w:rPr>
                <w:rFonts w:eastAsiaTheme="minorEastAsia"/>
                <w:lang w:eastAsia="ko-KR"/>
              </w:rPr>
              <w:t>”</w:t>
            </w:r>
            <w:r>
              <w:rPr>
                <w:rFonts w:eastAsiaTheme="minorEastAsia" w:hint="eastAsia"/>
                <w:lang w:eastAsia="ko-KR"/>
              </w:rPr>
              <w:t>, we prefer to keep it as it is.</w:t>
            </w:r>
          </w:p>
          <w:p w14:paraId="02AEA318" w14:textId="09D658B0" w:rsidR="007418BD" w:rsidRDefault="007418BD" w:rsidP="007418BD">
            <w:pPr>
              <w:pStyle w:val="ListParagraph"/>
              <w:numPr>
                <w:ilvl w:val="0"/>
                <w:numId w:val="5"/>
              </w:numPr>
              <w:rPr>
                <w:rFonts w:eastAsiaTheme="minorEastAsia"/>
                <w:lang w:eastAsia="ko-KR"/>
              </w:rPr>
            </w:pPr>
            <w:r>
              <w:rPr>
                <w:rFonts w:eastAsiaTheme="minorEastAsia" w:hint="eastAsia"/>
                <w:lang w:eastAsia="ko-KR"/>
              </w:rPr>
              <w:t>OPPO</w:t>
            </w:r>
            <w:r>
              <w:rPr>
                <w:rFonts w:eastAsiaTheme="minorEastAsia"/>
                <w:lang w:eastAsia="ko-KR"/>
              </w:rPr>
              <w:t>’</w:t>
            </w:r>
            <w:r>
              <w:rPr>
                <w:rFonts w:eastAsiaTheme="minorEastAsia" w:hint="eastAsia"/>
                <w:lang w:eastAsia="ko-KR"/>
              </w:rPr>
              <w:t>s concern on how to differentiate SSB-less SCell and SCell configured with OD-SSB but without AO-SSB can be resolved by RAN2.</w:t>
            </w:r>
          </w:p>
          <w:p w14:paraId="642D4125" w14:textId="4FC073AA" w:rsidR="007418BD" w:rsidRPr="001F4E67" w:rsidRDefault="007418BD" w:rsidP="007418BD">
            <w:pPr>
              <w:pStyle w:val="ListParagraph"/>
              <w:numPr>
                <w:ilvl w:val="0"/>
                <w:numId w:val="5"/>
              </w:numPr>
              <w:rPr>
                <w:rFonts w:eastAsiaTheme="minorEastAsia"/>
                <w:lang w:eastAsia="ko-KR"/>
              </w:rPr>
            </w:pPr>
            <w:r>
              <w:rPr>
                <w:rFonts w:eastAsiaTheme="minorEastAsia" w:hint="eastAsia"/>
                <w:lang w:eastAsia="ko-KR"/>
              </w:rPr>
              <w:t>ZTE</w:t>
            </w:r>
            <w:r>
              <w:rPr>
                <w:rFonts w:eastAsiaTheme="minorEastAsia"/>
                <w:lang w:eastAsia="ko-KR"/>
              </w:rPr>
              <w:t>’</w:t>
            </w:r>
            <w:r>
              <w:rPr>
                <w:rFonts w:eastAsiaTheme="minorEastAsia" w:hint="eastAsia"/>
                <w:lang w:eastAsia="ko-KR"/>
              </w:rPr>
              <w:t xml:space="preserve">s modification is not perfect since SCell not configured with </w:t>
            </w:r>
            <w:r w:rsidRPr="001F4E67">
              <w:rPr>
                <w:rFonts w:eastAsiaTheme="minorEastAsia"/>
                <w:i/>
                <w:iCs/>
                <w:lang w:eastAsia="ko-KR"/>
              </w:rPr>
              <w:t>ssb-PositionsInBurst</w:t>
            </w:r>
            <w:r>
              <w:rPr>
                <w:rFonts w:eastAsiaTheme="minorEastAsia" w:hint="eastAsia"/>
                <w:lang w:eastAsia="ko-KR"/>
              </w:rPr>
              <w:t xml:space="preserve"> also implies SSB-less SCell.</w:t>
            </w:r>
          </w:p>
          <w:p w14:paraId="00BDB669" w14:textId="77777777" w:rsidR="007418BD" w:rsidRPr="001F4E67" w:rsidRDefault="007418BD" w:rsidP="007418BD">
            <w:pPr>
              <w:rPr>
                <w:rFonts w:eastAsiaTheme="minorEastAsia"/>
                <w:lang w:eastAsia="ko-KR"/>
              </w:rPr>
            </w:pPr>
          </w:p>
        </w:tc>
        <w:tc>
          <w:tcPr>
            <w:tcW w:w="1837" w:type="dxa"/>
          </w:tcPr>
          <w:p w14:paraId="62F082B7" w14:textId="77777777" w:rsidR="007418BD" w:rsidRDefault="007418BD" w:rsidP="007418BD">
            <w:pPr>
              <w:jc w:val="left"/>
            </w:pPr>
          </w:p>
          <w:p w14:paraId="3432EA51" w14:textId="77777777" w:rsidR="007418BD" w:rsidRDefault="007418BD" w:rsidP="007418BD">
            <w:pPr>
              <w:jc w:val="left"/>
            </w:pPr>
          </w:p>
          <w:p w14:paraId="526BDA41" w14:textId="77777777" w:rsidR="007418BD" w:rsidRDefault="007418BD" w:rsidP="007418BD">
            <w:pPr>
              <w:jc w:val="left"/>
            </w:pPr>
          </w:p>
          <w:p w14:paraId="47ED495E" w14:textId="77777777" w:rsidR="007418BD" w:rsidRDefault="007418BD" w:rsidP="007418BD">
            <w:pPr>
              <w:jc w:val="left"/>
            </w:pPr>
          </w:p>
          <w:p w14:paraId="27568109" w14:textId="0EA0BFDD" w:rsidR="007418BD" w:rsidRDefault="007418BD" w:rsidP="007418BD">
            <w:pPr>
              <w:jc w:val="left"/>
            </w:pPr>
            <w:r>
              <w:t>1: Ok, also Apple’s comment below will be taken into account.</w:t>
            </w:r>
          </w:p>
          <w:p w14:paraId="1127B0EA" w14:textId="77777777" w:rsidR="007418BD" w:rsidRDefault="007418BD" w:rsidP="007418BD">
            <w:pPr>
              <w:jc w:val="left"/>
            </w:pPr>
          </w:p>
          <w:p w14:paraId="29DE315F" w14:textId="77777777" w:rsidR="007418BD" w:rsidRDefault="007418BD" w:rsidP="007418BD">
            <w:pPr>
              <w:jc w:val="left"/>
            </w:pPr>
          </w:p>
          <w:p w14:paraId="717509C3" w14:textId="77777777" w:rsidR="007418BD" w:rsidRDefault="007418BD" w:rsidP="007418BD">
            <w:pPr>
              <w:jc w:val="left"/>
            </w:pPr>
          </w:p>
          <w:p w14:paraId="6F535589" w14:textId="77777777" w:rsidR="007418BD" w:rsidRDefault="007418BD" w:rsidP="007418BD">
            <w:pPr>
              <w:jc w:val="left"/>
            </w:pPr>
          </w:p>
          <w:p w14:paraId="493A0E8C" w14:textId="77777777" w:rsidR="007418BD" w:rsidRDefault="007418BD" w:rsidP="007418BD">
            <w:pPr>
              <w:jc w:val="left"/>
            </w:pPr>
          </w:p>
          <w:p w14:paraId="483F2D6D" w14:textId="77777777" w:rsidR="007418BD" w:rsidRDefault="007418BD" w:rsidP="007418BD">
            <w:pPr>
              <w:jc w:val="left"/>
            </w:pPr>
          </w:p>
          <w:p w14:paraId="38125E8E" w14:textId="77777777" w:rsidR="007418BD" w:rsidRDefault="007418BD" w:rsidP="007418BD">
            <w:pPr>
              <w:jc w:val="left"/>
            </w:pPr>
          </w:p>
          <w:p w14:paraId="090B8EE6" w14:textId="055A4FDD" w:rsidR="007418BD" w:rsidRDefault="007418BD" w:rsidP="007418BD">
            <w:pPr>
              <w:jc w:val="left"/>
            </w:pPr>
            <w:r>
              <w:t>2: Ok</w:t>
            </w:r>
          </w:p>
        </w:tc>
      </w:tr>
      <w:tr w:rsidR="007418BD" w14:paraId="37F8F456" w14:textId="77777777">
        <w:trPr>
          <w:trHeight w:val="53"/>
          <w:jc w:val="center"/>
        </w:trPr>
        <w:tc>
          <w:tcPr>
            <w:tcW w:w="1405" w:type="dxa"/>
          </w:tcPr>
          <w:p w14:paraId="43B4C6D5" w14:textId="594216AA" w:rsidR="007418BD" w:rsidRPr="001F4E67" w:rsidRDefault="007418BD" w:rsidP="007418BD">
            <w:pPr>
              <w:rPr>
                <w:rFonts w:eastAsiaTheme="minorEastAsia"/>
                <w:lang w:eastAsia="ko-KR"/>
              </w:rPr>
            </w:pPr>
            <w:r w:rsidRPr="00AA0C10">
              <w:rPr>
                <w:rFonts w:hint="eastAsia"/>
                <w:lang w:eastAsia="zh-CN"/>
              </w:rPr>
              <w:lastRenderedPageBreak/>
              <w:t>vivo</w:t>
            </w:r>
          </w:p>
        </w:tc>
        <w:tc>
          <w:tcPr>
            <w:tcW w:w="5820" w:type="dxa"/>
          </w:tcPr>
          <w:p w14:paraId="6F4491D4" w14:textId="37D55E9E" w:rsidR="007418BD" w:rsidRPr="00C8764A" w:rsidRDefault="007418BD" w:rsidP="007418BD">
            <w:pPr>
              <w:rPr>
                <w:lang w:val="en-US" w:eastAsia="zh-CN"/>
              </w:rPr>
            </w:pPr>
            <w:r w:rsidRPr="00C8764A">
              <w:rPr>
                <w:rFonts w:hint="eastAsia"/>
                <w:lang w:val="en-US" w:eastAsia="zh-CN"/>
              </w:rPr>
              <w:t>Thanks Mihai for providing the draft CR</w:t>
            </w:r>
          </w:p>
          <w:p w14:paraId="576C6D65" w14:textId="60F6987B" w:rsidR="007418BD" w:rsidRDefault="007418BD" w:rsidP="007418BD">
            <w:pPr>
              <w:rPr>
                <w:b/>
                <w:bCs/>
                <w:lang w:val="en-US" w:eastAsia="zh-CN"/>
              </w:rPr>
            </w:pPr>
            <w:r>
              <w:rPr>
                <w:rFonts w:hint="eastAsia"/>
                <w:b/>
                <w:bCs/>
                <w:lang w:val="en-US" w:eastAsia="zh-CN"/>
              </w:rPr>
              <w:lastRenderedPageBreak/>
              <w:t>Comment 1:</w:t>
            </w:r>
          </w:p>
          <w:p w14:paraId="75AD9C45" w14:textId="77777777" w:rsidR="007418BD" w:rsidRPr="00AA0C10" w:rsidRDefault="007418BD" w:rsidP="007418BD">
            <w:pPr>
              <w:rPr>
                <w:lang w:val="en-US" w:eastAsia="zh-CN"/>
              </w:rPr>
            </w:pPr>
            <w:r w:rsidRPr="00AA0C10">
              <w:rPr>
                <w:rFonts w:hint="eastAsia"/>
                <w:lang w:val="en-US" w:eastAsia="zh-CN"/>
              </w:rPr>
              <w:t xml:space="preserve">Share the same view as the above </w:t>
            </w:r>
            <w:r w:rsidRPr="00AA0C10">
              <w:rPr>
                <w:lang w:val="en-US" w:eastAsia="zh-CN"/>
              </w:rPr>
              <w:t>companies</w:t>
            </w:r>
            <w:r w:rsidRPr="00AA0C10">
              <w:rPr>
                <w:rFonts w:hint="eastAsia"/>
                <w:lang w:val="en-US" w:eastAsia="zh-CN"/>
              </w:rPr>
              <w:t xml:space="preserve"> that PDSCH rate matching around OD-SSB should be captured</w:t>
            </w:r>
          </w:p>
          <w:p w14:paraId="20510871" w14:textId="77777777" w:rsidR="007418BD" w:rsidRPr="00370CA7" w:rsidRDefault="007418BD" w:rsidP="007418BD">
            <w:pPr>
              <w:rPr>
                <w:b/>
                <w:bCs/>
                <w:lang w:val="en-US" w:eastAsia="zh-CN"/>
              </w:rPr>
            </w:pPr>
            <w:r w:rsidRPr="00370CA7">
              <w:rPr>
                <w:rFonts w:hint="eastAsia"/>
                <w:b/>
                <w:bCs/>
                <w:lang w:val="en-US" w:eastAsia="zh-CN"/>
              </w:rPr>
              <w:t xml:space="preserve">Comment </w:t>
            </w:r>
            <w:r>
              <w:rPr>
                <w:rFonts w:hint="eastAsia"/>
                <w:b/>
                <w:bCs/>
                <w:lang w:val="en-US" w:eastAsia="zh-CN"/>
              </w:rPr>
              <w:t>2</w:t>
            </w:r>
            <w:r w:rsidRPr="00370CA7">
              <w:rPr>
                <w:rFonts w:hint="eastAsia"/>
                <w:b/>
                <w:bCs/>
                <w:lang w:val="en-US" w:eastAsia="zh-CN"/>
              </w:rPr>
              <w:t>:</w:t>
            </w:r>
          </w:p>
          <w:p w14:paraId="5FBD96D0" w14:textId="77777777" w:rsidR="007418BD" w:rsidRDefault="007418BD" w:rsidP="007418BD">
            <w:pPr>
              <w:rPr>
                <w:color w:val="000000" w:themeColor="text1"/>
                <w:lang w:val="en-US" w:eastAsia="zh-CN"/>
              </w:rPr>
            </w:pPr>
            <w:r>
              <w:rPr>
                <w:rFonts w:hint="eastAsia"/>
                <w:lang w:val="en-US" w:eastAsia="zh-CN"/>
              </w:rPr>
              <w:t xml:space="preserve">According to the agreement, when the CSI report is </w:t>
            </w:r>
            <w:r>
              <w:rPr>
                <w:lang w:val="en-US" w:eastAsia="zh-CN"/>
              </w:rPr>
              <w:t>associated</w:t>
            </w:r>
            <w:r>
              <w:rPr>
                <w:rFonts w:hint="eastAsia"/>
                <w:lang w:val="en-US" w:eastAsia="zh-CN"/>
              </w:rPr>
              <w:t xml:space="preserve"> with both AO-SSB and OD-SSB, UE could report the SSBRI based on </w:t>
            </w:r>
            <w:r w:rsidRPr="00370CA7">
              <w:rPr>
                <w:rFonts w:hint="eastAsia"/>
                <w:i/>
                <w:iCs/>
                <w:lang w:val="en-US" w:eastAsia="zh-CN"/>
              </w:rPr>
              <w:t>SSB-index</w:t>
            </w:r>
            <w:r>
              <w:rPr>
                <w:rFonts w:hint="eastAsia"/>
                <w:lang w:val="en-US" w:eastAsia="zh-CN"/>
              </w:rPr>
              <w:t xml:space="preserve"> </w:t>
            </w:r>
            <w:r w:rsidRPr="00370CA7">
              <w:rPr>
                <w:lang w:val="en-US" w:eastAsia="zh-CN"/>
              </w:rPr>
              <w:t>corresponding to AO-SSB</w:t>
            </w:r>
            <w:r>
              <w:rPr>
                <w:rFonts w:hint="eastAsia"/>
                <w:lang w:val="en-US" w:eastAsia="zh-CN"/>
              </w:rPr>
              <w:t xml:space="preserve"> </w:t>
            </w:r>
            <w:r w:rsidRPr="00370CA7">
              <w:rPr>
                <w:rFonts w:hint="eastAsia"/>
                <w:color w:val="FF0000"/>
                <w:lang w:val="en-US" w:eastAsia="zh-CN"/>
              </w:rPr>
              <w:t>and/or</w:t>
            </w:r>
            <w:r>
              <w:rPr>
                <w:rFonts w:hint="eastAsia"/>
                <w:color w:val="FF0000"/>
                <w:lang w:val="en-US" w:eastAsia="zh-CN"/>
              </w:rPr>
              <w:t xml:space="preserve"> </w:t>
            </w:r>
            <w:r w:rsidRPr="00370CA7">
              <w:rPr>
                <w:color w:val="000000" w:themeColor="text1"/>
                <w:lang w:val="en-US" w:eastAsia="zh-CN"/>
              </w:rPr>
              <w:t>based on SSB-index corresponding to the currently being transmitted OD-SSB.</w:t>
            </w:r>
            <w:r>
              <w:rPr>
                <w:rFonts w:hint="eastAsia"/>
                <w:color w:val="000000" w:themeColor="text1"/>
                <w:lang w:val="en-US" w:eastAsia="zh-CN"/>
              </w:rPr>
              <w:t xml:space="preserve"> However, the current description seems like the SSBRI based on SSB-index </w:t>
            </w:r>
            <w:r>
              <w:rPr>
                <w:color w:val="000000" w:themeColor="text1"/>
                <w:lang w:val="en-US" w:eastAsia="zh-CN"/>
              </w:rPr>
              <w:t>corresponding</w:t>
            </w:r>
            <w:r>
              <w:rPr>
                <w:rFonts w:hint="eastAsia"/>
                <w:color w:val="000000" w:themeColor="text1"/>
                <w:lang w:val="en-US" w:eastAsia="zh-CN"/>
              </w:rPr>
              <w:t xml:space="preserve"> to AO-SSB is not allowed when a UE is </w:t>
            </w:r>
            <w:r>
              <w:rPr>
                <w:color w:val="000000" w:themeColor="text1"/>
                <w:lang w:val="en-US" w:eastAsia="zh-CN"/>
              </w:rPr>
              <w:t>configured</w:t>
            </w:r>
            <w:r>
              <w:rPr>
                <w:rFonts w:hint="eastAsia"/>
                <w:color w:val="000000" w:themeColor="text1"/>
                <w:lang w:val="en-US" w:eastAsia="zh-CN"/>
              </w:rPr>
              <w:t xml:space="preserve"> with </w:t>
            </w:r>
            <w:r w:rsidRPr="0026636F">
              <w:rPr>
                <w:i/>
                <w:iCs/>
                <w:lang w:eastAsia="x-none"/>
              </w:rPr>
              <w:t>od-ssb-config</w:t>
            </w:r>
            <w:r w:rsidRPr="0026636F">
              <w:rPr>
                <w:lang w:eastAsia="x-none"/>
              </w:rPr>
              <w:t xml:space="preserve"> on a SCell</w:t>
            </w:r>
            <w:r>
              <w:rPr>
                <w:rFonts w:hint="eastAsia"/>
                <w:color w:val="000000" w:themeColor="text1"/>
                <w:lang w:val="en-US" w:eastAsia="zh-CN"/>
              </w:rPr>
              <w:t>. Besides, SSBRI reported by UE may depend on one or more SSBs depending on time domain restriction configuration.</w:t>
            </w:r>
          </w:p>
          <w:p w14:paraId="074F9982" w14:textId="77777777" w:rsidR="007418BD" w:rsidRDefault="007418BD" w:rsidP="007418BD">
            <w:pPr>
              <w:rPr>
                <w:color w:val="000000" w:themeColor="text1"/>
                <w:lang w:val="en-US" w:eastAsia="zh-CN"/>
              </w:rPr>
            </w:pPr>
            <w:r>
              <w:rPr>
                <w:rFonts w:hint="eastAsia"/>
                <w:color w:val="000000" w:themeColor="text1"/>
                <w:lang w:val="en-US" w:eastAsia="zh-CN"/>
              </w:rPr>
              <w:t>Therefore, we propose the following modification:</w:t>
            </w:r>
          </w:p>
          <w:p w14:paraId="13C0D1F1" w14:textId="77777777" w:rsidR="007418BD" w:rsidRPr="0026636F" w:rsidRDefault="007418BD" w:rsidP="007418BD">
            <w:pPr>
              <w:rPr>
                <w:lang w:eastAsia="x-none"/>
              </w:rPr>
            </w:pPr>
            <w:r>
              <w:rPr>
                <w:rFonts w:hint="eastAsia"/>
                <w:color w:val="000000" w:themeColor="text1"/>
                <w:lang w:val="en-US" w:eastAsia="zh-CN"/>
              </w:rPr>
              <w:t xml:space="preserve"> </w:t>
            </w:r>
            <w:r w:rsidRPr="0026636F">
              <w:rPr>
                <w:lang w:eastAsia="x-none"/>
              </w:rPr>
              <w:t>For a UE configured with [</w:t>
            </w:r>
            <w:r w:rsidRPr="0026636F">
              <w:rPr>
                <w:i/>
                <w:iCs/>
                <w:lang w:eastAsia="x-none"/>
              </w:rPr>
              <w:t>od-ssb-config</w:t>
            </w:r>
            <w:r w:rsidRPr="0026636F">
              <w:rPr>
                <w:iCs/>
                <w:lang w:eastAsia="x-none"/>
              </w:rPr>
              <w:t>]</w:t>
            </w:r>
            <w:r w:rsidRPr="0026636F">
              <w:rPr>
                <w:lang w:eastAsia="x-none"/>
              </w:rPr>
              <w:t xml:space="preserve"> on a SCell</w:t>
            </w:r>
          </w:p>
          <w:p w14:paraId="6742C97D" w14:textId="77777777" w:rsidR="007418BD" w:rsidRPr="0026636F" w:rsidRDefault="007418BD" w:rsidP="007418BD">
            <w:pPr>
              <w:overflowPunct/>
              <w:autoSpaceDE/>
              <w:autoSpaceDN/>
              <w:adjustRightInd/>
              <w:spacing w:after="200" w:line="276" w:lineRule="auto"/>
              <w:ind w:left="567" w:hanging="283"/>
              <w:contextualSpacing/>
              <w:jc w:val="left"/>
              <w:textAlignment w:val="auto"/>
              <w:rPr>
                <w:rFonts w:eastAsia="Malgun Gothic"/>
                <w:i/>
                <w:lang w:val="en-US" w:eastAsia="zh-CN"/>
              </w:rPr>
            </w:pPr>
            <w:r w:rsidRPr="0026636F">
              <w:rPr>
                <w:rFonts w:ascii="Calibri" w:eastAsia="Calibri" w:hAnsi="Calibri"/>
                <w:sz w:val="22"/>
                <w:szCs w:val="22"/>
                <w:lang w:val="en-US"/>
              </w:rPr>
              <w:t>-</w:t>
            </w:r>
            <w:r w:rsidRPr="0026636F">
              <w:rPr>
                <w:rFonts w:ascii="Calibri" w:eastAsia="Calibri" w:hAnsi="Calibri"/>
                <w:sz w:val="22"/>
                <w:szCs w:val="22"/>
                <w:lang w:val="en-US"/>
              </w:rPr>
              <w:tab/>
            </w:r>
            <w:r w:rsidRPr="0026636F">
              <w:rPr>
                <w:rFonts w:eastAsia="Calibri"/>
                <w:lang w:val="en-US" w:eastAsia="x-none"/>
              </w:rPr>
              <w:t xml:space="preserve">if the UE is not provided </w:t>
            </w:r>
            <w:r w:rsidRPr="0026636F">
              <w:rPr>
                <w:rFonts w:eastAsia="Calibri"/>
                <w:i/>
                <w:iCs/>
                <w:lang w:val="en-US" w:eastAsia="x-none"/>
              </w:rPr>
              <w:t xml:space="preserve">absoluteFrequencySSB </w:t>
            </w:r>
            <w:r w:rsidRPr="0026636F">
              <w:rPr>
                <w:rFonts w:eastAsia="Calibri"/>
                <w:iCs/>
                <w:lang w:val="en-US" w:eastAsia="x-none"/>
              </w:rPr>
              <w:t>for the SCell</w:t>
            </w:r>
            <w:r w:rsidRPr="0026636F">
              <w:rPr>
                <w:rFonts w:eastAsia="Calibri"/>
                <w:lang w:val="en-US" w:eastAsia="x-none"/>
              </w:rPr>
              <w:t>, the CSI report configuration is associated with the SS/PBCH block configured by [</w:t>
            </w:r>
            <w:r w:rsidRPr="0026636F">
              <w:rPr>
                <w:rFonts w:eastAsia="Calibri"/>
                <w:i/>
                <w:iCs/>
                <w:lang w:val="en-US" w:eastAsia="x-none"/>
              </w:rPr>
              <w:t>od-ssb-config</w:t>
            </w:r>
            <w:r w:rsidRPr="0026636F">
              <w:rPr>
                <w:rFonts w:eastAsia="Calibri"/>
                <w:iCs/>
                <w:lang w:val="en-US" w:eastAsia="x-none"/>
              </w:rPr>
              <w:t xml:space="preserve">] and the UE </w:t>
            </w:r>
            <w:r w:rsidRPr="0026636F">
              <w:rPr>
                <w:rFonts w:eastAsia="Malgun Gothic"/>
                <w:lang w:val="en-US" w:eastAsia="ko-KR"/>
              </w:rPr>
              <w:t xml:space="preserve">reports SSBRI based on </w:t>
            </w:r>
            <w:r w:rsidRPr="0026636F">
              <w:rPr>
                <w:rFonts w:eastAsia="Malgun Gothic"/>
                <w:i/>
                <w:iCs/>
                <w:lang w:val="en-US" w:eastAsia="ko-KR"/>
              </w:rPr>
              <w:t>SSB-index</w:t>
            </w:r>
            <w:r w:rsidRPr="0026636F">
              <w:rPr>
                <w:rFonts w:eastAsia="Malgun Gothic"/>
                <w:lang w:val="en-US" w:eastAsia="ko-KR"/>
              </w:rPr>
              <w:t xml:space="preserve"> corresponding to the currently transmitted SS/PBCH block</w:t>
            </w:r>
            <w:r>
              <w:rPr>
                <w:rFonts w:eastAsia="DengXian" w:hint="eastAsia"/>
                <w:lang w:val="en-US" w:eastAsia="zh-CN"/>
              </w:rPr>
              <w:t>(s)</w:t>
            </w:r>
            <w:r w:rsidRPr="0026636F">
              <w:rPr>
                <w:rFonts w:eastAsia="Malgun Gothic"/>
                <w:lang w:val="en-US" w:eastAsia="ko-KR"/>
              </w:rPr>
              <w:t>.</w:t>
            </w:r>
          </w:p>
          <w:p w14:paraId="0838B06F" w14:textId="77777777" w:rsidR="007418BD" w:rsidRPr="00A0639D" w:rsidRDefault="007418BD" w:rsidP="007418BD">
            <w:pPr>
              <w:overflowPunct/>
              <w:autoSpaceDE/>
              <w:autoSpaceDN/>
              <w:adjustRightInd/>
              <w:spacing w:after="200" w:line="276" w:lineRule="auto"/>
              <w:ind w:left="567" w:hanging="283"/>
              <w:contextualSpacing/>
              <w:jc w:val="left"/>
              <w:textAlignment w:val="auto"/>
              <w:rPr>
                <w:rFonts w:eastAsia="DengXian"/>
                <w:iCs/>
                <w:lang w:val="en-US" w:eastAsia="zh-CN"/>
              </w:rPr>
            </w:pPr>
            <w:r w:rsidRPr="0026636F">
              <w:rPr>
                <w:rFonts w:ascii="Calibri" w:eastAsia="Calibri" w:hAnsi="Calibri"/>
                <w:sz w:val="22"/>
                <w:szCs w:val="22"/>
                <w:lang w:val="en-US"/>
              </w:rPr>
              <w:t>-</w:t>
            </w:r>
            <w:r w:rsidRPr="0026636F">
              <w:rPr>
                <w:rFonts w:ascii="Calibri" w:eastAsia="Calibri" w:hAnsi="Calibri"/>
                <w:sz w:val="22"/>
                <w:szCs w:val="22"/>
                <w:lang w:val="en-US"/>
              </w:rPr>
              <w:tab/>
            </w:r>
            <w:r w:rsidRPr="0026636F">
              <w:rPr>
                <w:rFonts w:eastAsia="Calibri"/>
                <w:lang w:val="en-US" w:eastAsia="x-none"/>
              </w:rPr>
              <w:t xml:space="preserve">if the UE is provided </w:t>
            </w:r>
            <w:r w:rsidRPr="0026636F">
              <w:rPr>
                <w:rFonts w:eastAsia="Calibri"/>
                <w:i/>
                <w:iCs/>
                <w:lang w:val="en-US" w:eastAsia="x-none"/>
              </w:rPr>
              <w:t xml:space="preserve">absoluteFrequencySSB </w:t>
            </w:r>
            <w:r w:rsidRPr="0026636F">
              <w:rPr>
                <w:rFonts w:eastAsia="Calibri"/>
                <w:iCs/>
                <w:lang w:val="en-US" w:eastAsia="x-none"/>
              </w:rPr>
              <w:t>for the SCell</w:t>
            </w:r>
            <w:r w:rsidRPr="0026636F">
              <w:rPr>
                <w:rFonts w:eastAsia="Calibri"/>
                <w:lang w:val="en-US" w:eastAsia="x-none"/>
              </w:rPr>
              <w:t>, the CSI report configuration is associated with both the SS/PBCH block configured by [</w:t>
            </w:r>
            <w:r w:rsidRPr="0026636F">
              <w:rPr>
                <w:rFonts w:eastAsia="Calibri"/>
                <w:i/>
                <w:iCs/>
                <w:lang w:val="en-US" w:eastAsia="x-none"/>
              </w:rPr>
              <w:t>od-ssb-config</w:t>
            </w:r>
            <w:r w:rsidRPr="0026636F">
              <w:rPr>
                <w:rFonts w:eastAsia="Calibri"/>
                <w:iCs/>
                <w:lang w:val="en-US" w:eastAsia="x-none"/>
              </w:rPr>
              <w:t xml:space="preserve">] and the SS/PBCH block provided by </w:t>
            </w:r>
            <w:r w:rsidRPr="0026636F">
              <w:rPr>
                <w:rFonts w:eastAsia="Calibri"/>
                <w:i/>
                <w:iCs/>
                <w:lang w:val="en-US" w:eastAsia="x-none"/>
              </w:rPr>
              <w:t>absoluteFrequencySSB</w:t>
            </w:r>
            <w:r w:rsidRPr="0026636F">
              <w:rPr>
                <w:rFonts w:eastAsia="Calibri"/>
                <w:iCs/>
                <w:lang w:val="en-US" w:eastAsia="x-none"/>
              </w:rPr>
              <w:t xml:space="preserve"> and the UE </w:t>
            </w:r>
            <w:r w:rsidRPr="0026636F">
              <w:rPr>
                <w:rFonts w:eastAsia="Malgun Gothic"/>
                <w:lang w:val="en-US" w:eastAsia="ko-KR"/>
              </w:rPr>
              <w:t xml:space="preserve">reports SSBRI based on </w:t>
            </w:r>
            <w:r w:rsidRPr="0026636F">
              <w:rPr>
                <w:rFonts w:eastAsia="Malgun Gothic"/>
                <w:i/>
                <w:iCs/>
                <w:lang w:val="en-US" w:eastAsia="ko-KR"/>
              </w:rPr>
              <w:t>SSB-index</w:t>
            </w:r>
            <w:r w:rsidRPr="0026636F">
              <w:rPr>
                <w:rFonts w:eastAsia="Malgun Gothic"/>
                <w:lang w:val="en-US" w:eastAsia="ko-KR"/>
              </w:rPr>
              <w:t xml:space="preserve"> corresponding to the currently transmitted SS/PBCH block</w:t>
            </w:r>
            <w:r>
              <w:rPr>
                <w:rFonts w:eastAsia="DengXian" w:hint="eastAsia"/>
                <w:lang w:val="en-US" w:eastAsia="zh-CN"/>
              </w:rPr>
              <w:t xml:space="preserve">(s) that can be the one </w:t>
            </w:r>
            <w:r>
              <w:rPr>
                <w:rFonts w:eastAsia="DengXian"/>
                <w:lang w:val="en-US" w:eastAsia="zh-CN"/>
              </w:rPr>
              <w:t>configured</w:t>
            </w:r>
            <w:r>
              <w:rPr>
                <w:rFonts w:eastAsia="DengXian" w:hint="eastAsia"/>
                <w:lang w:val="en-US" w:eastAsia="zh-CN"/>
              </w:rPr>
              <w:t xml:space="preserve"> by </w:t>
            </w:r>
            <w:r w:rsidRPr="0026636F">
              <w:rPr>
                <w:rFonts w:eastAsia="Calibri"/>
                <w:i/>
                <w:iCs/>
                <w:lang w:val="en-US" w:eastAsia="x-none"/>
              </w:rPr>
              <w:t>od-ssb-config</w:t>
            </w:r>
            <w:r>
              <w:rPr>
                <w:rFonts w:eastAsia="DengXian" w:hint="eastAsia"/>
                <w:iCs/>
                <w:lang w:val="en-US" w:eastAsia="zh-CN"/>
              </w:rPr>
              <w:t xml:space="preserve"> and/or provided by </w:t>
            </w:r>
            <w:r w:rsidRPr="0026636F">
              <w:rPr>
                <w:rFonts w:eastAsia="Calibri"/>
                <w:i/>
                <w:iCs/>
                <w:lang w:val="en-US" w:eastAsia="x-none"/>
              </w:rPr>
              <w:t>absoluteFrequencySSB</w:t>
            </w:r>
            <w:r w:rsidRPr="0026636F">
              <w:rPr>
                <w:rFonts w:eastAsia="Malgun Gothic"/>
                <w:lang w:val="en-US" w:eastAsia="ko-KR"/>
              </w:rPr>
              <w:t>.</w:t>
            </w:r>
            <w:r w:rsidRPr="0026636F">
              <w:rPr>
                <w:rFonts w:eastAsia="Calibri"/>
                <w:iCs/>
                <w:lang w:val="en-US" w:eastAsia="x-none"/>
              </w:rPr>
              <w:t xml:space="preserve"> Which of the SS/PBCH blocks is used is up to UE implementation.</w:t>
            </w:r>
          </w:p>
          <w:p w14:paraId="01D534A5" w14:textId="77777777" w:rsidR="007418BD" w:rsidRPr="0026636F" w:rsidRDefault="007418BD" w:rsidP="007418BD">
            <w:pPr>
              <w:overflowPunct/>
              <w:autoSpaceDE/>
              <w:autoSpaceDN/>
              <w:adjustRightInd/>
              <w:spacing w:after="200" w:line="276" w:lineRule="auto"/>
              <w:ind w:left="567" w:hanging="283"/>
              <w:contextualSpacing/>
              <w:jc w:val="left"/>
              <w:textAlignment w:val="auto"/>
              <w:rPr>
                <w:rFonts w:eastAsia="Malgun Gothic"/>
                <w:i/>
                <w:lang w:val="en-US" w:eastAsia="zh-CN"/>
              </w:rPr>
            </w:pPr>
            <w:r w:rsidRPr="0026636F">
              <w:rPr>
                <w:rFonts w:ascii="Calibri" w:eastAsia="Calibri" w:hAnsi="Calibri"/>
                <w:sz w:val="22"/>
                <w:szCs w:val="22"/>
                <w:lang w:val="en-US"/>
              </w:rPr>
              <w:t>-</w:t>
            </w:r>
            <w:r w:rsidRPr="0026636F">
              <w:rPr>
                <w:rFonts w:ascii="Calibri" w:eastAsia="Calibri" w:hAnsi="Calibri"/>
                <w:sz w:val="22"/>
                <w:szCs w:val="22"/>
                <w:lang w:val="en-US"/>
              </w:rPr>
              <w:tab/>
            </w:r>
            <w:r w:rsidRPr="0026636F">
              <w:rPr>
                <w:rFonts w:eastAsia="Calibri"/>
                <w:iCs/>
                <w:lang w:val="en-US" w:eastAsia="x-none"/>
              </w:rPr>
              <w:t xml:space="preserve">The UE </w:t>
            </w:r>
            <w:r w:rsidRPr="0026636F">
              <w:rPr>
                <w:rFonts w:eastAsia="Malgun Gothic"/>
                <w:lang w:val="en-US" w:eastAsia="ko-KR"/>
              </w:rPr>
              <w:t xml:space="preserve">reports SSBRI based on </w:t>
            </w:r>
            <w:r w:rsidRPr="0026636F">
              <w:rPr>
                <w:rFonts w:eastAsia="Malgun Gothic"/>
                <w:i/>
                <w:iCs/>
                <w:lang w:val="en-US" w:eastAsia="ko-KR"/>
              </w:rPr>
              <w:t>SSB-index</w:t>
            </w:r>
            <w:r w:rsidRPr="0026636F">
              <w:rPr>
                <w:rFonts w:eastAsia="Malgun Gothic"/>
                <w:lang w:val="en-US" w:eastAsia="ko-KR"/>
              </w:rPr>
              <w:t xml:space="preserve"> corresponding to the currently transmitted SS/PBCH block, where the SSBRI </w:t>
            </w:r>
            <w:r w:rsidRPr="0026636F">
              <w:rPr>
                <w:rFonts w:eastAsia="Malgun Gothic"/>
                <w:i/>
                <w:lang w:val="en-US" w:eastAsia="zh-CN"/>
              </w:rPr>
              <w:t>k</w:t>
            </w:r>
            <w:r w:rsidRPr="0026636F">
              <w:rPr>
                <w:rFonts w:eastAsia="Malgun Gothic"/>
                <w:iCs/>
                <w:lang w:val="en-US" w:eastAsia="zh-CN"/>
              </w:rPr>
              <w:t xml:space="preserve"> (</w:t>
            </w:r>
            <w:r w:rsidRPr="0026636F">
              <w:rPr>
                <w:rFonts w:eastAsia="Malgun Gothic"/>
                <w:i/>
                <w:lang w:val="en-US" w:eastAsia="zh-CN"/>
              </w:rPr>
              <w:t>k</w:t>
            </w:r>
            <w:r w:rsidRPr="0026636F">
              <w:rPr>
                <w:rFonts w:eastAsia="Malgun Gothic"/>
                <w:iCs/>
                <w:lang w:val="en-US" w:eastAsia="zh-CN"/>
              </w:rPr>
              <w:t xml:space="preserve"> ≥ 0) corresponds to the configured (</w:t>
            </w:r>
            <w:r w:rsidRPr="0026636F">
              <w:rPr>
                <w:rFonts w:eastAsia="Malgun Gothic"/>
                <w:i/>
                <w:lang w:val="en-US" w:eastAsia="zh-CN"/>
              </w:rPr>
              <w:t>k</w:t>
            </w:r>
            <w:r w:rsidRPr="0026636F">
              <w:rPr>
                <w:rFonts w:eastAsia="Malgun Gothic"/>
                <w:iCs/>
                <w:lang w:val="en-US" w:eastAsia="zh-CN"/>
              </w:rPr>
              <w:t xml:space="preserve">+1)-th entry of the associated </w:t>
            </w:r>
            <w:r w:rsidRPr="0026636F">
              <w:rPr>
                <w:rFonts w:eastAsia="Malgun Gothic"/>
                <w:i/>
                <w:lang w:val="en-US" w:eastAsia="zh-CN"/>
              </w:rPr>
              <w:t>csi-SSB-ResourceList</w:t>
            </w:r>
            <w:r w:rsidRPr="0026636F">
              <w:rPr>
                <w:rFonts w:eastAsia="Malgun Gothic"/>
                <w:iCs/>
                <w:lang w:val="en-US" w:eastAsia="zh-CN"/>
              </w:rPr>
              <w:t xml:space="preserve"> in the corresponding </w:t>
            </w:r>
            <w:r w:rsidRPr="0026636F">
              <w:rPr>
                <w:rFonts w:eastAsia="Malgun Gothic"/>
                <w:i/>
                <w:lang w:val="en-US" w:eastAsia="zh-CN"/>
              </w:rPr>
              <w:t>CSI-SSB-ResourceSet.</w:t>
            </w:r>
          </w:p>
          <w:p w14:paraId="6B5158C2" w14:textId="77777777" w:rsidR="007418BD" w:rsidRDefault="007418BD" w:rsidP="007418BD">
            <w:pPr>
              <w:rPr>
                <w:lang w:val="en-US" w:eastAsia="zh-CN"/>
              </w:rPr>
            </w:pPr>
          </w:p>
          <w:p w14:paraId="2AC6FADF" w14:textId="77777777" w:rsidR="007418BD" w:rsidRPr="00370CA7" w:rsidRDefault="007418BD" w:rsidP="007418BD">
            <w:pPr>
              <w:rPr>
                <w:b/>
                <w:bCs/>
                <w:lang w:val="en-US" w:eastAsia="zh-CN"/>
              </w:rPr>
            </w:pPr>
            <w:r w:rsidRPr="00370CA7">
              <w:rPr>
                <w:rFonts w:hint="eastAsia"/>
                <w:b/>
                <w:bCs/>
                <w:lang w:val="en-US" w:eastAsia="zh-CN"/>
              </w:rPr>
              <w:t xml:space="preserve">Comment </w:t>
            </w:r>
            <w:r>
              <w:rPr>
                <w:rFonts w:hint="eastAsia"/>
                <w:b/>
                <w:bCs/>
                <w:lang w:val="en-US" w:eastAsia="zh-CN"/>
              </w:rPr>
              <w:t>3</w:t>
            </w:r>
            <w:r w:rsidRPr="00370CA7">
              <w:rPr>
                <w:rFonts w:hint="eastAsia"/>
                <w:b/>
                <w:bCs/>
                <w:lang w:val="en-US" w:eastAsia="zh-CN"/>
              </w:rPr>
              <w:t>:</w:t>
            </w:r>
          </w:p>
          <w:p w14:paraId="093CA270" w14:textId="2E931940" w:rsidR="007418BD" w:rsidRPr="00C8764A" w:rsidRDefault="007418BD" w:rsidP="007418BD">
            <w:pPr>
              <w:rPr>
                <w:rFonts w:eastAsia="DengXian"/>
                <w:lang w:eastAsia="zh-CN"/>
              </w:rPr>
            </w:pPr>
            <w:r>
              <w:rPr>
                <w:lang w:val="en-US" w:eastAsia="zh-CN"/>
              </w:rPr>
              <w:t>T</w:t>
            </w:r>
            <w:r>
              <w:rPr>
                <w:rFonts w:hint="eastAsia"/>
                <w:lang w:val="en-US" w:eastAsia="zh-CN"/>
              </w:rPr>
              <w:t xml:space="preserve">he square bracket of </w:t>
            </w:r>
            <w:r w:rsidRPr="0026636F">
              <w:rPr>
                <w:rFonts w:eastAsia="Calibri"/>
                <w:i/>
                <w:iCs/>
                <w:lang w:val="en-US" w:eastAsia="x-none"/>
              </w:rPr>
              <w:t>od-ssb-config</w:t>
            </w:r>
            <w:r>
              <w:rPr>
                <w:rFonts w:eastAsia="DengXian" w:hint="eastAsia"/>
                <w:i/>
                <w:iCs/>
                <w:lang w:val="en-US" w:eastAsia="zh-CN"/>
              </w:rPr>
              <w:t xml:space="preserve"> </w:t>
            </w:r>
            <w:r w:rsidRPr="0026636F">
              <w:rPr>
                <w:rFonts w:eastAsia="DengXian" w:hint="eastAsia"/>
                <w:lang w:val="en-US" w:eastAsia="zh-CN"/>
              </w:rPr>
              <w:t xml:space="preserve">can </w:t>
            </w:r>
            <w:r>
              <w:rPr>
                <w:rFonts w:eastAsia="DengXian" w:hint="eastAsia"/>
                <w:lang w:val="en-US" w:eastAsia="zh-CN"/>
              </w:rPr>
              <w:t xml:space="preserve">also </w:t>
            </w:r>
            <w:r w:rsidRPr="0026636F">
              <w:rPr>
                <w:rFonts w:eastAsia="DengXian" w:hint="eastAsia"/>
                <w:lang w:val="en-US" w:eastAsia="zh-CN"/>
              </w:rPr>
              <w:t>be removed</w:t>
            </w:r>
            <w:r>
              <w:rPr>
                <w:rFonts w:eastAsia="DengXian" w:hint="eastAsia"/>
                <w:lang w:val="en-US" w:eastAsia="zh-CN"/>
              </w:rPr>
              <w:t xml:space="preserve"> as TS 38.213</w:t>
            </w:r>
            <w:r w:rsidRPr="0026636F">
              <w:rPr>
                <w:rFonts w:eastAsia="DengXian" w:hint="eastAsia"/>
                <w:lang w:val="en-US" w:eastAsia="zh-CN"/>
              </w:rPr>
              <w:t>.</w:t>
            </w:r>
          </w:p>
        </w:tc>
        <w:tc>
          <w:tcPr>
            <w:tcW w:w="1837" w:type="dxa"/>
          </w:tcPr>
          <w:p w14:paraId="3B8C99F0" w14:textId="77777777" w:rsidR="007418BD" w:rsidRDefault="007418BD" w:rsidP="007418BD"/>
          <w:p w14:paraId="5E61B393" w14:textId="77777777" w:rsidR="007418BD" w:rsidRDefault="007418BD" w:rsidP="007418BD">
            <w:r>
              <w:lastRenderedPageBreak/>
              <w:t xml:space="preserve">1: Ok </w:t>
            </w:r>
          </w:p>
          <w:p w14:paraId="6532E684" w14:textId="77777777" w:rsidR="007418BD" w:rsidRDefault="007418BD" w:rsidP="007418BD"/>
          <w:p w14:paraId="6CC2472B" w14:textId="77777777" w:rsidR="007418BD" w:rsidRDefault="007418BD" w:rsidP="007418BD"/>
          <w:p w14:paraId="74312811" w14:textId="77777777" w:rsidR="007418BD" w:rsidRDefault="007418BD" w:rsidP="007418BD">
            <w:pPr>
              <w:jc w:val="left"/>
            </w:pPr>
            <w:r>
              <w:t xml:space="preserve">2: Ok </w:t>
            </w:r>
          </w:p>
          <w:p w14:paraId="3B7C48B0" w14:textId="77777777" w:rsidR="007418BD" w:rsidRDefault="007418BD" w:rsidP="007418BD">
            <w:pPr>
              <w:jc w:val="left"/>
            </w:pPr>
          </w:p>
          <w:p w14:paraId="76EAD47D" w14:textId="77777777" w:rsidR="007418BD" w:rsidRDefault="007418BD" w:rsidP="007418BD">
            <w:pPr>
              <w:jc w:val="left"/>
            </w:pPr>
          </w:p>
          <w:p w14:paraId="15854E06" w14:textId="77777777" w:rsidR="007418BD" w:rsidRDefault="007418BD" w:rsidP="007418BD">
            <w:pPr>
              <w:jc w:val="left"/>
            </w:pPr>
          </w:p>
          <w:p w14:paraId="753AFB24" w14:textId="77777777" w:rsidR="007418BD" w:rsidRDefault="007418BD" w:rsidP="007418BD">
            <w:pPr>
              <w:jc w:val="left"/>
            </w:pPr>
          </w:p>
          <w:p w14:paraId="06684B15" w14:textId="77777777" w:rsidR="007418BD" w:rsidRDefault="007418BD" w:rsidP="007418BD">
            <w:pPr>
              <w:jc w:val="left"/>
            </w:pPr>
          </w:p>
          <w:p w14:paraId="4838FF3C" w14:textId="77777777" w:rsidR="007418BD" w:rsidRDefault="007418BD" w:rsidP="007418BD">
            <w:pPr>
              <w:jc w:val="left"/>
            </w:pPr>
          </w:p>
          <w:p w14:paraId="3CF2AF01" w14:textId="77777777" w:rsidR="007418BD" w:rsidRDefault="007418BD" w:rsidP="007418BD">
            <w:pPr>
              <w:jc w:val="left"/>
            </w:pPr>
          </w:p>
          <w:p w14:paraId="72A60DE8" w14:textId="77777777" w:rsidR="007418BD" w:rsidRDefault="007418BD" w:rsidP="007418BD">
            <w:pPr>
              <w:jc w:val="left"/>
            </w:pPr>
          </w:p>
          <w:p w14:paraId="5F23AB78" w14:textId="77777777" w:rsidR="007418BD" w:rsidRDefault="007418BD" w:rsidP="007418BD">
            <w:pPr>
              <w:jc w:val="left"/>
            </w:pPr>
          </w:p>
          <w:p w14:paraId="2717ED86" w14:textId="77777777" w:rsidR="007418BD" w:rsidRDefault="007418BD" w:rsidP="007418BD">
            <w:pPr>
              <w:jc w:val="left"/>
            </w:pPr>
          </w:p>
          <w:p w14:paraId="0416FA11" w14:textId="77777777" w:rsidR="007418BD" w:rsidRDefault="007418BD" w:rsidP="007418BD">
            <w:pPr>
              <w:jc w:val="left"/>
            </w:pPr>
          </w:p>
          <w:p w14:paraId="662A3F64" w14:textId="77777777" w:rsidR="007418BD" w:rsidRDefault="007418BD" w:rsidP="007418BD">
            <w:pPr>
              <w:jc w:val="left"/>
            </w:pPr>
          </w:p>
          <w:p w14:paraId="7EE780A6" w14:textId="77777777" w:rsidR="007418BD" w:rsidRDefault="007418BD" w:rsidP="007418BD">
            <w:pPr>
              <w:jc w:val="left"/>
            </w:pPr>
          </w:p>
          <w:p w14:paraId="25911F86" w14:textId="77777777" w:rsidR="007418BD" w:rsidRDefault="007418BD" w:rsidP="007418BD">
            <w:pPr>
              <w:jc w:val="left"/>
            </w:pPr>
          </w:p>
          <w:p w14:paraId="1D3CAD1F" w14:textId="77777777" w:rsidR="007418BD" w:rsidRDefault="007418BD" w:rsidP="007418BD">
            <w:pPr>
              <w:jc w:val="left"/>
            </w:pPr>
          </w:p>
          <w:p w14:paraId="576FCAFE" w14:textId="77777777" w:rsidR="007418BD" w:rsidRDefault="007418BD" w:rsidP="007418BD">
            <w:pPr>
              <w:jc w:val="left"/>
            </w:pPr>
          </w:p>
          <w:p w14:paraId="745E3639" w14:textId="77777777" w:rsidR="007418BD" w:rsidRDefault="007418BD" w:rsidP="007418BD">
            <w:pPr>
              <w:jc w:val="left"/>
            </w:pPr>
          </w:p>
          <w:p w14:paraId="5B1E7B56" w14:textId="77777777" w:rsidR="007418BD" w:rsidRDefault="007418BD" w:rsidP="007418BD">
            <w:pPr>
              <w:jc w:val="left"/>
            </w:pPr>
          </w:p>
          <w:p w14:paraId="50A3E732" w14:textId="5D532E27" w:rsidR="007418BD" w:rsidRDefault="007418BD" w:rsidP="007418BD">
            <w:pPr>
              <w:jc w:val="left"/>
            </w:pPr>
            <w:r>
              <w:t xml:space="preserve"> </w:t>
            </w:r>
          </w:p>
          <w:p w14:paraId="763059FB" w14:textId="1632DE61" w:rsidR="007418BD" w:rsidRDefault="007418BD" w:rsidP="007418BD">
            <w:pPr>
              <w:jc w:val="left"/>
            </w:pPr>
            <w:r>
              <w:t>3: Ok</w:t>
            </w:r>
          </w:p>
        </w:tc>
      </w:tr>
      <w:tr w:rsidR="007418BD" w14:paraId="36BE2602" w14:textId="77777777">
        <w:trPr>
          <w:trHeight w:val="53"/>
          <w:jc w:val="center"/>
        </w:trPr>
        <w:tc>
          <w:tcPr>
            <w:tcW w:w="1405" w:type="dxa"/>
          </w:tcPr>
          <w:p w14:paraId="0751B78A" w14:textId="66450CFE" w:rsidR="007418BD" w:rsidRPr="001A6CDB" w:rsidRDefault="007418BD" w:rsidP="007418BD">
            <w:pPr>
              <w:rPr>
                <w:rFonts w:eastAsia="Yu Mincho"/>
                <w:lang w:eastAsia="ja-JP"/>
              </w:rPr>
            </w:pPr>
            <w:r>
              <w:rPr>
                <w:rFonts w:eastAsia="Yu Mincho" w:hint="eastAsia"/>
                <w:lang w:eastAsia="ja-JP"/>
              </w:rPr>
              <w:lastRenderedPageBreak/>
              <w:t>Fujitsu</w:t>
            </w:r>
          </w:p>
        </w:tc>
        <w:tc>
          <w:tcPr>
            <w:tcW w:w="5820" w:type="dxa"/>
          </w:tcPr>
          <w:p w14:paraId="191BABC2" w14:textId="77777777" w:rsidR="007418BD" w:rsidRDefault="007418BD" w:rsidP="007418BD">
            <w:pPr>
              <w:rPr>
                <w:rFonts w:eastAsia="Yu Mincho"/>
                <w:lang w:val="en-US" w:eastAsia="ja-JP"/>
              </w:rPr>
            </w:pPr>
            <w:r>
              <w:rPr>
                <w:rFonts w:eastAsia="Yu Mincho" w:hint="eastAsia"/>
                <w:lang w:val="en-US" w:eastAsia="ja-JP"/>
              </w:rPr>
              <w:t>Thanks Mihai for the draft CR.</w:t>
            </w:r>
          </w:p>
          <w:p w14:paraId="08704DCC" w14:textId="32CBDF41" w:rsidR="007418BD" w:rsidRPr="001A6CDB" w:rsidRDefault="007418BD" w:rsidP="007418BD">
            <w:pPr>
              <w:rPr>
                <w:rFonts w:eastAsia="Yu Mincho"/>
                <w:b/>
                <w:bCs/>
                <w:lang w:val="en-US" w:eastAsia="ja-JP"/>
              </w:rPr>
            </w:pPr>
            <w:r w:rsidRPr="001A6CDB">
              <w:rPr>
                <w:rFonts w:eastAsia="Yu Mincho" w:hint="eastAsia"/>
                <w:b/>
                <w:bCs/>
                <w:lang w:val="en-US" w:eastAsia="ja-JP"/>
              </w:rPr>
              <w:t>1</w:t>
            </w:r>
            <w:r w:rsidRPr="001A6CDB">
              <w:rPr>
                <w:rFonts w:eastAsia="Yu Mincho" w:hint="eastAsia"/>
                <w:b/>
                <w:bCs/>
                <w:vertAlign w:val="superscript"/>
                <w:lang w:val="en-US" w:eastAsia="ja-JP"/>
              </w:rPr>
              <w:t>st</w:t>
            </w:r>
            <w:r w:rsidRPr="001A6CDB">
              <w:rPr>
                <w:rFonts w:eastAsia="Yu Mincho" w:hint="eastAsia"/>
                <w:b/>
                <w:bCs/>
                <w:lang w:val="en-US" w:eastAsia="ja-JP"/>
              </w:rPr>
              <w:t xml:space="preserve"> Comment </w:t>
            </w:r>
          </w:p>
          <w:p w14:paraId="124E68E4" w14:textId="13450919" w:rsidR="007418BD" w:rsidRDefault="007418BD" w:rsidP="007418BD">
            <w:pPr>
              <w:rPr>
                <w:rFonts w:eastAsia="Yu Mincho"/>
                <w:lang w:val="en-US" w:eastAsia="ja-JP"/>
              </w:rPr>
            </w:pPr>
            <w:r>
              <w:rPr>
                <w:rFonts w:eastAsia="Yu Mincho" w:hint="eastAsia"/>
                <w:lang w:val="en-US" w:eastAsia="ja-JP"/>
              </w:rPr>
              <w:t xml:space="preserve">We share the same view as above companies that the PDSCH rate matching </w:t>
            </w:r>
            <w:r>
              <w:rPr>
                <w:rFonts w:eastAsia="Yu Mincho"/>
                <w:lang w:val="en-US" w:eastAsia="ja-JP"/>
              </w:rPr>
              <w:t>should</w:t>
            </w:r>
            <w:r>
              <w:rPr>
                <w:rFonts w:eastAsia="Yu Mincho" w:hint="eastAsia"/>
                <w:lang w:val="en-US" w:eastAsia="ja-JP"/>
              </w:rPr>
              <w:t xml:space="preserve"> be capture in TS 38.214.</w:t>
            </w:r>
          </w:p>
          <w:p w14:paraId="2DAAF78E" w14:textId="77777777" w:rsidR="007418BD" w:rsidRPr="001A6CDB" w:rsidRDefault="007418BD" w:rsidP="007418BD">
            <w:pPr>
              <w:rPr>
                <w:rFonts w:eastAsia="Yu Mincho"/>
                <w:b/>
                <w:bCs/>
                <w:lang w:val="en-US" w:eastAsia="ja-JP"/>
              </w:rPr>
            </w:pPr>
            <w:r w:rsidRPr="001A6CDB">
              <w:rPr>
                <w:rFonts w:eastAsia="Yu Mincho" w:hint="eastAsia"/>
                <w:b/>
                <w:bCs/>
                <w:lang w:val="en-US" w:eastAsia="ja-JP"/>
              </w:rPr>
              <w:t>2</w:t>
            </w:r>
            <w:r w:rsidRPr="001A6CDB">
              <w:rPr>
                <w:rFonts w:eastAsia="Yu Mincho" w:hint="eastAsia"/>
                <w:b/>
                <w:bCs/>
                <w:vertAlign w:val="superscript"/>
                <w:lang w:val="en-US" w:eastAsia="ja-JP"/>
              </w:rPr>
              <w:t>nd</w:t>
            </w:r>
            <w:r w:rsidRPr="001A6CDB">
              <w:rPr>
                <w:rFonts w:eastAsia="Yu Mincho" w:hint="eastAsia"/>
                <w:b/>
                <w:bCs/>
                <w:lang w:val="en-US" w:eastAsia="ja-JP"/>
              </w:rPr>
              <w:t xml:space="preserve"> comment</w:t>
            </w:r>
          </w:p>
          <w:p w14:paraId="1E21FC3E" w14:textId="303D3C12" w:rsidR="007418BD" w:rsidRPr="001A6CDB" w:rsidRDefault="007418BD" w:rsidP="007418BD">
            <w:pPr>
              <w:rPr>
                <w:rFonts w:eastAsia="Yu Mincho"/>
                <w:lang w:val="en-US" w:eastAsia="ja-JP"/>
              </w:rPr>
            </w:pPr>
            <w:r>
              <w:rPr>
                <w:rFonts w:eastAsia="Yu Mincho" w:hint="eastAsia"/>
                <w:lang w:val="en-US" w:eastAsia="ja-JP"/>
              </w:rPr>
              <w:t>Regarding CSI reporting based on OD-SSB, we share the same view as Vivo</w:t>
            </w:r>
            <w:r>
              <w:rPr>
                <w:rFonts w:eastAsia="Yu Mincho"/>
                <w:lang w:val="en-US" w:eastAsia="ja-JP"/>
              </w:rPr>
              <w:t>’</w:t>
            </w:r>
            <w:r>
              <w:rPr>
                <w:rFonts w:eastAsia="Yu Mincho" w:hint="eastAsia"/>
                <w:lang w:val="en-US" w:eastAsia="ja-JP"/>
              </w:rPr>
              <w:t xml:space="preserve">s comment 2 that the point where UE reports SSBRI based on AO-SSB index </w:t>
            </w:r>
            <w:r w:rsidRPr="005A4721">
              <w:rPr>
                <w:rFonts w:eastAsia="Yu Mincho" w:hint="eastAsia"/>
                <w:b/>
                <w:bCs/>
                <w:u w:val="single"/>
                <w:lang w:val="en-US" w:eastAsia="ja-JP"/>
              </w:rPr>
              <w:t>and/or</w:t>
            </w:r>
            <w:r>
              <w:rPr>
                <w:rFonts w:eastAsia="Yu Mincho" w:hint="eastAsia"/>
                <w:lang w:val="en-US" w:eastAsia="ja-JP"/>
              </w:rPr>
              <w:t xml:space="preserve"> OD-SSB index should be </w:t>
            </w:r>
            <w:r>
              <w:rPr>
                <w:rFonts w:eastAsia="Yu Mincho"/>
                <w:lang w:val="en-US" w:eastAsia="ja-JP"/>
              </w:rPr>
              <w:t>reflect</w:t>
            </w:r>
            <w:r>
              <w:rPr>
                <w:rFonts w:eastAsia="Yu Mincho" w:hint="eastAsia"/>
                <w:lang w:val="en-US" w:eastAsia="ja-JP"/>
              </w:rPr>
              <w:t xml:space="preserve"> in the CR. Vivo</w:t>
            </w:r>
            <w:r>
              <w:rPr>
                <w:rFonts w:eastAsia="Yu Mincho"/>
                <w:lang w:val="en-US" w:eastAsia="ja-JP"/>
              </w:rPr>
              <w:t>’</w:t>
            </w:r>
            <w:r>
              <w:rPr>
                <w:rFonts w:eastAsia="Yu Mincho" w:hint="eastAsia"/>
                <w:lang w:val="en-US" w:eastAsia="ja-JP"/>
              </w:rPr>
              <w:t xml:space="preserve">s modification is fine to us. In </w:t>
            </w:r>
            <w:r>
              <w:rPr>
                <w:rFonts w:eastAsia="Yu Mincho"/>
                <w:lang w:val="en-US" w:eastAsia="ja-JP"/>
              </w:rPr>
              <w:t>addition</w:t>
            </w:r>
            <w:r>
              <w:rPr>
                <w:rFonts w:eastAsia="Yu Mincho" w:hint="eastAsia"/>
                <w:lang w:val="en-US" w:eastAsia="ja-JP"/>
              </w:rPr>
              <w:t xml:space="preserve">, we agree with Google that </w:t>
            </w:r>
            <w:r>
              <w:rPr>
                <w:rFonts w:eastAsia="Yu Mincho"/>
                <w:lang w:val="en-US" w:eastAsia="ja-JP"/>
              </w:rPr>
              <w:t>“</w:t>
            </w:r>
            <w:r>
              <w:rPr>
                <w:rFonts w:eastAsia="Yu Mincho" w:hint="eastAsia"/>
                <w:lang w:val="en-US" w:eastAsia="ja-JP"/>
              </w:rPr>
              <w:t xml:space="preserve">Which of the SS/PBCH blocks is used is up to UE </w:t>
            </w:r>
            <w:r>
              <w:rPr>
                <w:rFonts w:eastAsia="Yu Mincho"/>
                <w:lang w:val="en-US" w:eastAsia="ja-JP"/>
              </w:rPr>
              <w:lastRenderedPageBreak/>
              <w:t>implementation”</w:t>
            </w:r>
            <w:r>
              <w:rPr>
                <w:rFonts w:eastAsia="Yu Mincho" w:hint="eastAsia"/>
                <w:lang w:val="en-US" w:eastAsia="ja-JP"/>
              </w:rPr>
              <w:t xml:space="preserve"> should be removed. To sum up, we propose the following modification:</w:t>
            </w:r>
          </w:p>
          <w:p w14:paraId="18D686A1" w14:textId="77777777" w:rsidR="007418BD" w:rsidRPr="0026636F" w:rsidRDefault="007418BD" w:rsidP="007418BD">
            <w:pPr>
              <w:rPr>
                <w:lang w:eastAsia="x-none"/>
              </w:rPr>
            </w:pPr>
            <w:r>
              <w:rPr>
                <w:rFonts w:hint="eastAsia"/>
                <w:color w:val="000000" w:themeColor="text1"/>
                <w:lang w:val="en-US" w:eastAsia="zh-CN"/>
              </w:rPr>
              <w:t xml:space="preserve"> </w:t>
            </w:r>
            <w:r w:rsidRPr="0026636F">
              <w:rPr>
                <w:lang w:eastAsia="x-none"/>
              </w:rPr>
              <w:t>For a UE configured with [</w:t>
            </w:r>
            <w:r w:rsidRPr="0026636F">
              <w:rPr>
                <w:i/>
                <w:iCs/>
                <w:lang w:eastAsia="x-none"/>
              </w:rPr>
              <w:t>od-ssb-config</w:t>
            </w:r>
            <w:r w:rsidRPr="0026636F">
              <w:rPr>
                <w:iCs/>
                <w:lang w:eastAsia="x-none"/>
              </w:rPr>
              <w:t>]</w:t>
            </w:r>
            <w:r w:rsidRPr="0026636F">
              <w:rPr>
                <w:lang w:eastAsia="x-none"/>
              </w:rPr>
              <w:t xml:space="preserve"> on a SCell</w:t>
            </w:r>
          </w:p>
          <w:p w14:paraId="78F7997D" w14:textId="1AF1EF9D" w:rsidR="007418BD" w:rsidRPr="0026636F" w:rsidRDefault="007418BD" w:rsidP="007418BD">
            <w:pPr>
              <w:overflowPunct/>
              <w:autoSpaceDE/>
              <w:autoSpaceDN/>
              <w:adjustRightInd/>
              <w:spacing w:after="200" w:line="276" w:lineRule="auto"/>
              <w:ind w:left="567" w:hanging="283"/>
              <w:contextualSpacing/>
              <w:jc w:val="left"/>
              <w:textAlignment w:val="auto"/>
              <w:rPr>
                <w:rFonts w:eastAsia="Malgun Gothic"/>
                <w:i/>
                <w:lang w:val="en-US" w:eastAsia="zh-CN"/>
              </w:rPr>
            </w:pPr>
            <w:r w:rsidRPr="0026636F">
              <w:rPr>
                <w:rFonts w:ascii="Calibri" w:eastAsia="Calibri" w:hAnsi="Calibri"/>
                <w:sz w:val="22"/>
                <w:szCs w:val="22"/>
                <w:lang w:val="en-US"/>
              </w:rPr>
              <w:t>-</w:t>
            </w:r>
            <w:r w:rsidRPr="0026636F">
              <w:rPr>
                <w:rFonts w:ascii="Calibri" w:eastAsia="Calibri" w:hAnsi="Calibri"/>
                <w:sz w:val="22"/>
                <w:szCs w:val="22"/>
                <w:lang w:val="en-US"/>
              </w:rPr>
              <w:tab/>
            </w:r>
            <w:r w:rsidRPr="0026636F">
              <w:rPr>
                <w:rFonts w:eastAsia="Calibri"/>
                <w:lang w:val="en-US" w:eastAsia="x-none"/>
              </w:rPr>
              <w:t xml:space="preserve">if the UE is not provided </w:t>
            </w:r>
            <w:r w:rsidRPr="0026636F">
              <w:rPr>
                <w:rFonts w:eastAsia="Calibri"/>
                <w:i/>
                <w:iCs/>
                <w:lang w:val="en-US" w:eastAsia="x-none"/>
              </w:rPr>
              <w:t xml:space="preserve">absoluteFrequencySSB </w:t>
            </w:r>
            <w:r w:rsidRPr="0026636F">
              <w:rPr>
                <w:rFonts w:eastAsia="Calibri"/>
                <w:iCs/>
                <w:lang w:val="en-US" w:eastAsia="x-none"/>
              </w:rPr>
              <w:t>for the SCell</w:t>
            </w:r>
            <w:r w:rsidRPr="0026636F">
              <w:rPr>
                <w:rFonts w:eastAsia="Calibri"/>
                <w:lang w:val="en-US" w:eastAsia="x-none"/>
              </w:rPr>
              <w:t>, the CSI report configuration is associated with the SS/PBCH block configured by [</w:t>
            </w:r>
            <w:r w:rsidRPr="0026636F">
              <w:rPr>
                <w:rFonts w:eastAsia="Calibri"/>
                <w:i/>
                <w:iCs/>
                <w:lang w:val="en-US" w:eastAsia="x-none"/>
              </w:rPr>
              <w:t>od-ssb-config</w:t>
            </w:r>
            <w:r w:rsidRPr="0026636F">
              <w:rPr>
                <w:rFonts w:eastAsia="Calibri"/>
                <w:iCs/>
                <w:lang w:val="en-US" w:eastAsia="x-none"/>
              </w:rPr>
              <w:t xml:space="preserve">] and the UE </w:t>
            </w:r>
            <w:r w:rsidRPr="0026636F">
              <w:rPr>
                <w:rFonts w:eastAsia="Malgun Gothic"/>
                <w:lang w:val="en-US" w:eastAsia="ko-KR"/>
              </w:rPr>
              <w:t xml:space="preserve">reports SSBRI based on </w:t>
            </w:r>
            <w:r w:rsidRPr="0026636F">
              <w:rPr>
                <w:rFonts w:eastAsia="Malgun Gothic"/>
                <w:i/>
                <w:iCs/>
                <w:lang w:val="en-US" w:eastAsia="ko-KR"/>
              </w:rPr>
              <w:t>SSB-index</w:t>
            </w:r>
            <w:r w:rsidRPr="0026636F">
              <w:rPr>
                <w:rFonts w:eastAsia="Malgun Gothic"/>
                <w:lang w:val="en-US" w:eastAsia="ko-KR"/>
              </w:rPr>
              <w:t xml:space="preserve"> corresponding to the currently transmitted SS/PBCH block</w:t>
            </w:r>
            <w:r>
              <w:rPr>
                <w:rFonts w:eastAsia="DengXian" w:hint="eastAsia"/>
                <w:lang w:val="en-US" w:eastAsia="zh-CN"/>
              </w:rPr>
              <w:t>(s)</w:t>
            </w:r>
            <w:r w:rsidRPr="0026636F">
              <w:rPr>
                <w:rFonts w:eastAsia="Malgun Gothic"/>
                <w:lang w:val="en-US" w:eastAsia="ko-KR"/>
              </w:rPr>
              <w:t>.</w:t>
            </w:r>
          </w:p>
          <w:p w14:paraId="4DC849CB" w14:textId="77777777" w:rsidR="007418BD" w:rsidRPr="00A0639D" w:rsidRDefault="007418BD" w:rsidP="007418BD">
            <w:pPr>
              <w:overflowPunct/>
              <w:autoSpaceDE/>
              <w:autoSpaceDN/>
              <w:adjustRightInd/>
              <w:spacing w:after="200" w:line="276" w:lineRule="auto"/>
              <w:ind w:left="567" w:hanging="283"/>
              <w:contextualSpacing/>
              <w:jc w:val="left"/>
              <w:textAlignment w:val="auto"/>
              <w:rPr>
                <w:rFonts w:eastAsia="DengXian"/>
                <w:iCs/>
                <w:lang w:val="en-US" w:eastAsia="zh-CN"/>
              </w:rPr>
            </w:pPr>
            <w:r w:rsidRPr="0026636F">
              <w:rPr>
                <w:rFonts w:ascii="Calibri" w:eastAsia="Calibri" w:hAnsi="Calibri"/>
                <w:sz w:val="22"/>
                <w:szCs w:val="22"/>
                <w:lang w:val="en-US"/>
              </w:rPr>
              <w:t>-</w:t>
            </w:r>
            <w:r w:rsidRPr="0026636F">
              <w:rPr>
                <w:rFonts w:ascii="Calibri" w:eastAsia="Calibri" w:hAnsi="Calibri"/>
                <w:sz w:val="22"/>
                <w:szCs w:val="22"/>
                <w:lang w:val="en-US"/>
              </w:rPr>
              <w:tab/>
            </w:r>
            <w:r w:rsidRPr="0026636F">
              <w:rPr>
                <w:rFonts w:eastAsia="Calibri"/>
                <w:lang w:val="en-US" w:eastAsia="x-none"/>
              </w:rPr>
              <w:t xml:space="preserve">if the UE is provided </w:t>
            </w:r>
            <w:r w:rsidRPr="0026636F">
              <w:rPr>
                <w:rFonts w:eastAsia="Calibri"/>
                <w:i/>
                <w:iCs/>
                <w:lang w:val="en-US" w:eastAsia="x-none"/>
              </w:rPr>
              <w:t xml:space="preserve">absoluteFrequencySSB </w:t>
            </w:r>
            <w:r w:rsidRPr="0026636F">
              <w:rPr>
                <w:rFonts w:eastAsia="Calibri"/>
                <w:iCs/>
                <w:lang w:val="en-US" w:eastAsia="x-none"/>
              </w:rPr>
              <w:t>for the SCell</w:t>
            </w:r>
            <w:r w:rsidRPr="0026636F">
              <w:rPr>
                <w:rFonts w:eastAsia="Calibri"/>
                <w:lang w:val="en-US" w:eastAsia="x-none"/>
              </w:rPr>
              <w:t>, the CSI report configuration is associated with both the SS/PBCH block configured by [</w:t>
            </w:r>
            <w:r w:rsidRPr="0026636F">
              <w:rPr>
                <w:rFonts w:eastAsia="Calibri"/>
                <w:i/>
                <w:iCs/>
                <w:lang w:val="en-US" w:eastAsia="x-none"/>
              </w:rPr>
              <w:t>od-ssb-config</w:t>
            </w:r>
            <w:r w:rsidRPr="0026636F">
              <w:rPr>
                <w:rFonts w:eastAsia="Calibri"/>
                <w:iCs/>
                <w:lang w:val="en-US" w:eastAsia="x-none"/>
              </w:rPr>
              <w:t xml:space="preserve">] and the SS/PBCH block provided by </w:t>
            </w:r>
            <w:r w:rsidRPr="0026636F">
              <w:rPr>
                <w:rFonts w:eastAsia="Calibri"/>
                <w:i/>
                <w:iCs/>
                <w:lang w:val="en-US" w:eastAsia="x-none"/>
              </w:rPr>
              <w:t>absoluteFrequencySSB</w:t>
            </w:r>
            <w:r w:rsidRPr="0026636F">
              <w:rPr>
                <w:rFonts w:eastAsia="Calibri"/>
                <w:iCs/>
                <w:lang w:val="en-US" w:eastAsia="x-none"/>
              </w:rPr>
              <w:t xml:space="preserve"> and the UE </w:t>
            </w:r>
            <w:r w:rsidRPr="0026636F">
              <w:rPr>
                <w:rFonts w:eastAsia="Malgun Gothic"/>
                <w:lang w:val="en-US" w:eastAsia="ko-KR"/>
              </w:rPr>
              <w:t xml:space="preserve">reports SSBRI based on </w:t>
            </w:r>
            <w:r w:rsidRPr="0026636F">
              <w:rPr>
                <w:rFonts w:eastAsia="Malgun Gothic"/>
                <w:i/>
                <w:iCs/>
                <w:lang w:val="en-US" w:eastAsia="ko-KR"/>
              </w:rPr>
              <w:t>SSB-index</w:t>
            </w:r>
            <w:r w:rsidRPr="0026636F">
              <w:rPr>
                <w:rFonts w:eastAsia="Malgun Gothic"/>
                <w:lang w:val="en-US" w:eastAsia="ko-KR"/>
              </w:rPr>
              <w:t xml:space="preserve"> corresponding to the currently transmitted SS/PBCH block</w:t>
            </w:r>
            <w:r>
              <w:rPr>
                <w:rFonts w:eastAsia="DengXian" w:hint="eastAsia"/>
                <w:lang w:val="en-US" w:eastAsia="zh-CN"/>
              </w:rPr>
              <w:t xml:space="preserve">(s) </w:t>
            </w:r>
            <w:r w:rsidRPr="00030E0A">
              <w:rPr>
                <w:rFonts w:eastAsia="DengXian" w:hint="eastAsia"/>
                <w:color w:val="FF0000"/>
                <w:lang w:val="en-US" w:eastAsia="zh-CN"/>
              </w:rPr>
              <w:t xml:space="preserve">that can be the one </w:t>
            </w:r>
            <w:r w:rsidRPr="00030E0A">
              <w:rPr>
                <w:rFonts w:eastAsia="DengXian"/>
                <w:color w:val="FF0000"/>
                <w:lang w:val="en-US" w:eastAsia="zh-CN"/>
              </w:rPr>
              <w:t>configured</w:t>
            </w:r>
            <w:r w:rsidRPr="00030E0A">
              <w:rPr>
                <w:rFonts w:eastAsia="DengXian" w:hint="eastAsia"/>
                <w:color w:val="FF0000"/>
                <w:lang w:val="en-US" w:eastAsia="zh-CN"/>
              </w:rPr>
              <w:t xml:space="preserve"> by </w:t>
            </w:r>
            <w:r w:rsidRPr="00030E0A">
              <w:rPr>
                <w:rFonts w:eastAsia="Calibri"/>
                <w:i/>
                <w:iCs/>
                <w:color w:val="FF0000"/>
                <w:lang w:val="en-US" w:eastAsia="x-none"/>
              </w:rPr>
              <w:t>od-ssb-config</w:t>
            </w:r>
            <w:r w:rsidRPr="00030E0A">
              <w:rPr>
                <w:rFonts w:eastAsia="DengXian" w:hint="eastAsia"/>
                <w:iCs/>
                <w:color w:val="FF0000"/>
                <w:lang w:val="en-US" w:eastAsia="zh-CN"/>
              </w:rPr>
              <w:t xml:space="preserve"> and/or provided by </w:t>
            </w:r>
            <w:r w:rsidRPr="00030E0A">
              <w:rPr>
                <w:rFonts w:eastAsia="Calibri"/>
                <w:i/>
                <w:iCs/>
                <w:color w:val="FF0000"/>
                <w:lang w:val="en-US" w:eastAsia="x-none"/>
              </w:rPr>
              <w:t>absoluteFrequencySSB</w:t>
            </w:r>
            <w:r w:rsidRPr="00030E0A">
              <w:rPr>
                <w:rFonts w:eastAsia="Malgun Gothic"/>
                <w:color w:val="FF0000"/>
                <w:lang w:val="en-US" w:eastAsia="ko-KR"/>
              </w:rPr>
              <w:t>.</w:t>
            </w:r>
            <w:r w:rsidRPr="0026636F">
              <w:rPr>
                <w:rFonts w:eastAsia="Calibri"/>
                <w:iCs/>
                <w:lang w:val="en-US" w:eastAsia="x-none"/>
              </w:rPr>
              <w:t xml:space="preserve"> </w:t>
            </w:r>
            <w:r w:rsidRPr="00030E0A">
              <w:rPr>
                <w:rFonts w:eastAsia="Calibri"/>
                <w:iCs/>
                <w:strike/>
                <w:color w:val="FF0000"/>
                <w:lang w:val="en-US" w:eastAsia="x-none"/>
              </w:rPr>
              <w:t>Which of the SS/PBCH blocks is used is up to UE implementation.</w:t>
            </w:r>
          </w:p>
          <w:p w14:paraId="17C3D47A" w14:textId="77777777" w:rsidR="007418BD" w:rsidRPr="0026636F" w:rsidRDefault="007418BD" w:rsidP="007418BD">
            <w:pPr>
              <w:overflowPunct/>
              <w:autoSpaceDE/>
              <w:autoSpaceDN/>
              <w:adjustRightInd/>
              <w:spacing w:after="200" w:line="276" w:lineRule="auto"/>
              <w:ind w:left="567" w:hanging="283"/>
              <w:contextualSpacing/>
              <w:jc w:val="left"/>
              <w:textAlignment w:val="auto"/>
              <w:rPr>
                <w:rFonts w:eastAsia="Malgun Gothic"/>
                <w:i/>
                <w:lang w:val="en-US" w:eastAsia="zh-CN"/>
              </w:rPr>
            </w:pPr>
            <w:r w:rsidRPr="0026636F">
              <w:rPr>
                <w:rFonts w:ascii="Calibri" w:eastAsia="Calibri" w:hAnsi="Calibri"/>
                <w:sz w:val="22"/>
                <w:szCs w:val="22"/>
                <w:lang w:val="en-US"/>
              </w:rPr>
              <w:t>-</w:t>
            </w:r>
            <w:r w:rsidRPr="0026636F">
              <w:rPr>
                <w:rFonts w:ascii="Calibri" w:eastAsia="Calibri" w:hAnsi="Calibri"/>
                <w:sz w:val="22"/>
                <w:szCs w:val="22"/>
                <w:lang w:val="en-US"/>
              </w:rPr>
              <w:tab/>
            </w:r>
            <w:r w:rsidRPr="0026636F">
              <w:rPr>
                <w:rFonts w:eastAsia="Calibri"/>
                <w:iCs/>
                <w:lang w:val="en-US" w:eastAsia="x-none"/>
              </w:rPr>
              <w:t xml:space="preserve">The UE </w:t>
            </w:r>
            <w:r w:rsidRPr="0026636F">
              <w:rPr>
                <w:rFonts w:eastAsia="Malgun Gothic"/>
                <w:lang w:val="en-US" w:eastAsia="ko-KR"/>
              </w:rPr>
              <w:t xml:space="preserve">reports SSBRI based on </w:t>
            </w:r>
            <w:r w:rsidRPr="0026636F">
              <w:rPr>
                <w:rFonts w:eastAsia="Malgun Gothic"/>
                <w:i/>
                <w:iCs/>
                <w:lang w:val="en-US" w:eastAsia="ko-KR"/>
              </w:rPr>
              <w:t>SSB-index</w:t>
            </w:r>
            <w:r w:rsidRPr="0026636F">
              <w:rPr>
                <w:rFonts w:eastAsia="Malgun Gothic"/>
                <w:lang w:val="en-US" w:eastAsia="ko-KR"/>
              </w:rPr>
              <w:t xml:space="preserve"> corresponding to the currently transmitted SS/PBCH block, where the SSBRI </w:t>
            </w:r>
            <w:r w:rsidRPr="0026636F">
              <w:rPr>
                <w:rFonts w:eastAsia="Malgun Gothic"/>
                <w:i/>
                <w:lang w:val="en-US" w:eastAsia="zh-CN"/>
              </w:rPr>
              <w:t>k</w:t>
            </w:r>
            <w:r w:rsidRPr="0026636F">
              <w:rPr>
                <w:rFonts w:eastAsia="Malgun Gothic"/>
                <w:iCs/>
                <w:lang w:val="en-US" w:eastAsia="zh-CN"/>
              </w:rPr>
              <w:t xml:space="preserve"> (</w:t>
            </w:r>
            <w:r w:rsidRPr="0026636F">
              <w:rPr>
                <w:rFonts w:eastAsia="Malgun Gothic"/>
                <w:i/>
                <w:lang w:val="en-US" w:eastAsia="zh-CN"/>
              </w:rPr>
              <w:t>k</w:t>
            </w:r>
            <w:r w:rsidRPr="0026636F">
              <w:rPr>
                <w:rFonts w:eastAsia="Malgun Gothic"/>
                <w:iCs/>
                <w:lang w:val="en-US" w:eastAsia="zh-CN"/>
              </w:rPr>
              <w:t xml:space="preserve"> ≥ 0) corresponds to the configured (</w:t>
            </w:r>
            <w:r w:rsidRPr="0026636F">
              <w:rPr>
                <w:rFonts w:eastAsia="Malgun Gothic"/>
                <w:i/>
                <w:lang w:val="en-US" w:eastAsia="zh-CN"/>
              </w:rPr>
              <w:t>k</w:t>
            </w:r>
            <w:r w:rsidRPr="0026636F">
              <w:rPr>
                <w:rFonts w:eastAsia="Malgun Gothic"/>
                <w:iCs/>
                <w:lang w:val="en-US" w:eastAsia="zh-CN"/>
              </w:rPr>
              <w:t xml:space="preserve">+1)-th entry of the associated </w:t>
            </w:r>
            <w:r w:rsidRPr="0026636F">
              <w:rPr>
                <w:rFonts w:eastAsia="Malgun Gothic"/>
                <w:i/>
                <w:lang w:val="en-US" w:eastAsia="zh-CN"/>
              </w:rPr>
              <w:t>csi-SSB-ResourceList</w:t>
            </w:r>
            <w:r w:rsidRPr="0026636F">
              <w:rPr>
                <w:rFonts w:eastAsia="Malgun Gothic"/>
                <w:iCs/>
                <w:lang w:val="en-US" w:eastAsia="zh-CN"/>
              </w:rPr>
              <w:t xml:space="preserve"> in the corresponding </w:t>
            </w:r>
            <w:r w:rsidRPr="0026636F">
              <w:rPr>
                <w:rFonts w:eastAsia="Malgun Gothic"/>
                <w:i/>
                <w:lang w:val="en-US" w:eastAsia="zh-CN"/>
              </w:rPr>
              <w:t>CSI-SSB-ResourceSet.</w:t>
            </w:r>
          </w:p>
          <w:p w14:paraId="64FAE9DE" w14:textId="4A11D692" w:rsidR="007418BD" w:rsidRPr="001A6CDB" w:rsidRDefault="007418BD" w:rsidP="007418BD">
            <w:pPr>
              <w:rPr>
                <w:rFonts w:eastAsia="Yu Mincho"/>
                <w:lang w:val="en-US" w:eastAsia="ja-JP"/>
              </w:rPr>
            </w:pPr>
          </w:p>
        </w:tc>
        <w:tc>
          <w:tcPr>
            <w:tcW w:w="1837" w:type="dxa"/>
          </w:tcPr>
          <w:p w14:paraId="46F9914A" w14:textId="77777777" w:rsidR="007418BD" w:rsidRDefault="007418BD" w:rsidP="007418BD">
            <w:pPr>
              <w:jc w:val="left"/>
            </w:pPr>
            <w:r>
              <w:lastRenderedPageBreak/>
              <w:t>1: Ok</w:t>
            </w:r>
          </w:p>
          <w:p w14:paraId="08EAE775" w14:textId="2C707A4E" w:rsidR="007418BD" w:rsidRDefault="007418BD" w:rsidP="007418BD">
            <w:pPr>
              <w:jc w:val="left"/>
            </w:pPr>
            <w:r>
              <w:t>2: Ok</w:t>
            </w:r>
          </w:p>
        </w:tc>
      </w:tr>
      <w:tr w:rsidR="007418BD" w14:paraId="3C675279" w14:textId="77777777">
        <w:trPr>
          <w:trHeight w:val="53"/>
          <w:jc w:val="center"/>
        </w:trPr>
        <w:tc>
          <w:tcPr>
            <w:tcW w:w="1405" w:type="dxa"/>
          </w:tcPr>
          <w:p w14:paraId="4D1DD3F9" w14:textId="08FE5794" w:rsidR="007418BD" w:rsidRDefault="007418BD" w:rsidP="007418BD">
            <w:pPr>
              <w:rPr>
                <w:rFonts w:eastAsia="Yu Mincho"/>
                <w:lang w:eastAsia="ja-JP"/>
              </w:rPr>
            </w:pPr>
            <w:r>
              <w:rPr>
                <w:rFonts w:eastAsia="Yu Mincho"/>
                <w:lang w:eastAsia="ja-JP"/>
              </w:rPr>
              <w:t>Qualcomm2</w:t>
            </w:r>
          </w:p>
        </w:tc>
        <w:tc>
          <w:tcPr>
            <w:tcW w:w="5820" w:type="dxa"/>
          </w:tcPr>
          <w:p w14:paraId="4A03285F" w14:textId="43481925" w:rsidR="007418BD" w:rsidRDefault="007418BD" w:rsidP="007418BD">
            <w:pPr>
              <w:pStyle w:val="ListParagraph"/>
              <w:numPr>
                <w:ilvl w:val="0"/>
                <w:numId w:val="6"/>
              </w:numPr>
              <w:rPr>
                <w:rFonts w:eastAsia="Yu Mincho"/>
                <w:lang w:val="en-US" w:eastAsia="ja-JP"/>
              </w:rPr>
            </w:pPr>
            <w:r>
              <w:rPr>
                <w:rFonts w:eastAsia="Yu Mincho"/>
                <w:lang w:val="en-US" w:eastAsia="ja-JP"/>
              </w:rPr>
              <w:t>The update proposed in LGE’s Comment 1 for PDSCH rate matching is fine.</w:t>
            </w:r>
          </w:p>
          <w:p w14:paraId="08EAEEB0" w14:textId="77777777" w:rsidR="007418BD" w:rsidRDefault="007418BD" w:rsidP="007418BD">
            <w:pPr>
              <w:pStyle w:val="ListParagraph"/>
              <w:rPr>
                <w:rFonts w:eastAsia="Yu Mincho"/>
                <w:lang w:val="en-US" w:eastAsia="ja-JP"/>
              </w:rPr>
            </w:pPr>
          </w:p>
          <w:p w14:paraId="384BB545" w14:textId="584F0F45" w:rsidR="007418BD" w:rsidRDefault="007418BD" w:rsidP="007418BD">
            <w:pPr>
              <w:pStyle w:val="ListParagraph"/>
              <w:numPr>
                <w:ilvl w:val="0"/>
                <w:numId w:val="6"/>
              </w:numPr>
              <w:rPr>
                <w:rFonts w:eastAsia="Yu Mincho"/>
                <w:lang w:val="en-US" w:eastAsia="ja-JP"/>
              </w:rPr>
            </w:pPr>
            <w:r>
              <w:rPr>
                <w:rFonts w:eastAsia="Yu Mincho"/>
                <w:lang w:val="en-US" w:eastAsia="ja-JP"/>
              </w:rPr>
              <w:t>Regarding discussion related to “</w:t>
            </w:r>
            <w:r w:rsidRPr="00983787">
              <w:rPr>
                <w:rFonts w:eastAsia="Yu Mincho"/>
                <w:lang w:val="en-US" w:eastAsia="ja-JP"/>
              </w:rPr>
              <w:t>Which of the SS/PBCH blocks is used is up to UE implementation.</w:t>
            </w:r>
            <w:r>
              <w:rPr>
                <w:rFonts w:eastAsia="Yu Mincho"/>
                <w:lang w:val="en-US" w:eastAsia="ja-JP"/>
              </w:rPr>
              <w:t xml:space="preserve">”, we also have </w:t>
            </w:r>
            <w:r w:rsidRPr="007D3E80">
              <w:rPr>
                <w:rFonts w:eastAsia="Yu Mincho"/>
                <w:highlight w:val="yellow"/>
                <w:lang w:val="en-US" w:eastAsia="ja-JP"/>
              </w:rPr>
              <w:t>other related agreements</w:t>
            </w:r>
            <w:r>
              <w:rPr>
                <w:rFonts w:eastAsia="Yu Mincho"/>
                <w:lang w:val="en-US" w:eastAsia="ja-JP"/>
              </w:rPr>
              <w:t xml:space="preserve"> for measurement.</w:t>
            </w:r>
          </w:p>
          <w:p w14:paraId="586CBAB8" w14:textId="77777777" w:rsidR="007418BD" w:rsidRDefault="007418BD" w:rsidP="007418BD">
            <w:pPr>
              <w:pStyle w:val="ListParagraph"/>
              <w:rPr>
                <w:rFonts w:eastAsia="Yu Mincho"/>
                <w:lang w:val="en-US" w:eastAsia="ja-JP"/>
              </w:rPr>
            </w:pPr>
          </w:p>
          <w:p w14:paraId="707D3D88" w14:textId="77777777" w:rsidR="007418BD" w:rsidRDefault="007418BD" w:rsidP="007418BD">
            <w:pPr>
              <w:pStyle w:val="ListParagraph"/>
              <w:rPr>
                <w:rFonts w:eastAsia="Yu Mincho"/>
                <w:lang w:val="en-US" w:eastAsia="ja-JP"/>
              </w:rPr>
            </w:pPr>
          </w:p>
          <w:p w14:paraId="3B140A1D" w14:textId="77777777" w:rsidR="007418BD" w:rsidRPr="007A440A" w:rsidRDefault="007418BD" w:rsidP="007418BD">
            <w:pPr>
              <w:contextualSpacing/>
              <w:rPr>
                <w:b/>
                <w:bCs/>
                <w:lang w:eastAsia="ko-KR"/>
              </w:rPr>
            </w:pPr>
            <w:r w:rsidRPr="00791E88">
              <w:rPr>
                <w:b/>
                <w:bCs/>
                <w:highlight w:val="green"/>
                <w:lang w:eastAsia="ko-KR"/>
              </w:rPr>
              <w:t>Agreement</w:t>
            </w:r>
          </w:p>
          <w:p w14:paraId="0AD4BFC6" w14:textId="77777777" w:rsidR="007418BD" w:rsidRPr="001574D7" w:rsidRDefault="007418BD" w:rsidP="007418BD">
            <w:pPr>
              <w:contextualSpacing/>
              <w:rPr>
                <w:rFonts w:eastAsia="Malgun Gothic"/>
              </w:rPr>
            </w:pPr>
            <w:r w:rsidRPr="001574D7">
              <w:rPr>
                <w:rFonts w:hint="eastAsia"/>
                <w:lang w:eastAsia="ko-KR"/>
              </w:rPr>
              <w:t>For</w:t>
            </w:r>
            <w:r w:rsidRPr="001574D7">
              <w:t xml:space="preserve"> a cell supporting on-demand SSB SCell operation</w:t>
            </w:r>
            <w:r w:rsidRPr="001574D7">
              <w:rPr>
                <w:rFonts w:hint="eastAsia"/>
                <w:lang w:eastAsia="ko-KR"/>
              </w:rPr>
              <w:t xml:space="preserve"> and for Case #2 (i.e., </w:t>
            </w:r>
            <w:r w:rsidRPr="001574D7">
              <w:t>Always-on SSB is periodically transmitted on the cell</w:t>
            </w:r>
            <w:r w:rsidRPr="001574D7">
              <w:rPr>
                <w:rFonts w:hint="eastAsia"/>
                <w:lang w:eastAsia="ko-KR"/>
              </w:rPr>
              <w:t>),</w:t>
            </w:r>
          </w:p>
          <w:p w14:paraId="1ECDBC1D" w14:textId="77777777" w:rsidR="007418BD" w:rsidRDefault="007418BD" w:rsidP="007418BD">
            <w:pPr>
              <w:pStyle w:val="ListParagraph"/>
              <w:numPr>
                <w:ilvl w:val="0"/>
                <w:numId w:val="2"/>
              </w:numPr>
              <w:overflowPunct/>
              <w:autoSpaceDE/>
              <w:autoSpaceDN/>
              <w:adjustRightInd/>
              <w:spacing w:after="0"/>
              <w:textAlignment w:val="auto"/>
              <w:rPr>
                <w:rFonts w:eastAsia="Malgun Gothic"/>
              </w:rPr>
            </w:pPr>
            <w:r>
              <w:rPr>
                <w:rFonts w:eastAsia="Malgun Gothic" w:hint="eastAsia"/>
                <w:lang w:eastAsia="ko-KR"/>
              </w:rPr>
              <w:t xml:space="preserve">A CSI report configuration can be associated </w:t>
            </w:r>
            <w:r>
              <w:rPr>
                <w:rFonts w:eastAsia="Malgun Gothic"/>
                <w:lang w:eastAsia="ko-KR"/>
              </w:rPr>
              <w:t xml:space="preserve">with </w:t>
            </w:r>
          </w:p>
          <w:p w14:paraId="55B66C51" w14:textId="77777777" w:rsidR="007418BD" w:rsidRDefault="007418BD" w:rsidP="007418BD">
            <w:pPr>
              <w:pStyle w:val="ListParagraph"/>
              <w:numPr>
                <w:ilvl w:val="1"/>
                <w:numId w:val="2"/>
              </w:numPr>
              <w:overflowPunct/>
              <w:autoSpaceDE/>
              <w:autoSpaceDN/>
              <w:adjustRightInd/>
              <w:spacing w:after="0"/>
              <w:textAlignment w:val="auto"/>
              <w:rPr>
                <w:rFonts w:eastAsia="Malgun Gothic"/>
              </w:rPr>
            </w:pPr>
            <w:r>
              <w:rPr>
                <w:rFonts w:eastAsia="Malgun Gothic" w:hint="eastAsia"/>
                <w:lang w:eastAsia="ko-KR"/>
              </w:rPr>
              <w:t>both of AO-</w:t>
            </w:r>
            <w:r>
              <w:rPr>
                <w:rFonts w:eastAsia="Malgun Gothic"/>
                <w:lang w:eastAsia="ko-KR"/>
              </w:rPr>
              <w:t xml:space="preserve">SSB </w:t>
            </w:r>
            <w:r>
              <w:rPr>
                <w:rFonts w:eastAsia="Malgun Gothic" w:hint="eastAsia"/>
                <w:lang w:eastAsia="ko-KR"/>
              </w:rPr>
              <w:t>and OD-SSB</w:t>
            </w:r>
            <w:r>
              <w:rPr>
                <w:rFonts w:eastAsia="Malgun Gothic"/>
                <w:lang w:eastAsia="ko-KR"/>
              </w:rPr>
              <w:t xml:space="preserve"> </w:t>
            </w:r>
          </w:p>
          <w:p w14:paraId="526639B7" w14:textId="77777777" w:rsidR="007418BD" w:rsidRPr="00F57A37" w:rsidRDefault="007418BD" w:rsidP="007418BD">
            <w:pPr>
              <w:pStyle w:val="ListParagraph"/>
              <w:numPr>
                <w:ilvl w:val="2"/>
                <w:numId w:val="2"/>
              </w:numPr>
              <w:overflowPunct/>
              <w:autoSpaceDE/>
              <w:autoSpaceDN/>
              <w:adjustRightInd/>
              <w:spacing w:after="0"/>
              <w:textAlignment w:val="auto"/>
              <w:rPr>
                <w:rFonts w:eastAsia="Malgun Gothic"/>
                <w:highlight w:val="yellow"/>
              </w:rPr>
            </w:pPr>
            <w:r w:rsidRPr="00F57A37">
              <w:rPr>
                <w:rFonts w:eastAsia="Malgun Gothic"/>
                <w:highlight w:val="yellow"/>
                <w:lang w:eastAsia="ko-KR"/>
              </w:rPr>
              <w:t>Which SSB to measure is up to UE implementation as long as RAN4 requirements are met</w:t>
            </w:r>
          </w:p>
          <w:p w14:paraId="36C0F69A" w14:textId="77777777" w:rsidR="007418BD" w:rsidRDefault="007418BD" w:rsidP="007418BD">
            <w:pPr>
              <w:pStyle w:val="ListParagraph"/>
              <w:numPr>
                <w:ilvl w:val="2"/>
                <w:numId w:val="2"/>
              </w:numPr>
              <w:overflowPunct/>
              <w:autoSpaceDE/>
              <w:autoSpaceDN/>
              <w:adjustRightInd/>
              <w:spacing w:after="0"/>
              <w:textAlignment w:val="auto"/>
              <w:rPr>
                <w:rFonts w:eastAsia="Malgun Gothic"/>
              </w:rPr>
            </w:pPr>
            <w:r>
              <w:rPr>
                <w:rFonts w:eastAsia="Malgun Gothic"/>
              </w:rPr>
              <w:t xml:space="preserve">Applies at least for the case where </w:t>
            </w:r>
            <w:r w:rsidRPr="001574D7">
              <w:rPr>
                <w:rFonts w:eastAsia="Malgun Gothic" w:hint="eastAsia"/>
                <w:lang w:eastAsia="ko-KR"/>
              </w:rPr>
              <w:t>AO-</w:t>
            </w:r>
            <w:r w:rsidRPr="001574D7">
              <w:rPr>
                <w:rFonts w:eastAsia="Malgun Gothic"/>
                <w:lang w:eastAsia="ko-KR"/>
              </w:rPr>
              <w:t xml:space="preserve">SSB </w:t>
            </w:r>
            <w:r w:rsidRPr="001574D7">
              <w:rPr>
                <w:rFonts w:eastAsia="Malgun Gothic" w:hint="eastAsia"/>
                <w:lang w:eastAsia="ko-KR"/>
              </w:rPr>
              <w:t>and OD-SSB</w:t>
            </w:r>
            <w:r w:rsidRPr="001574D7">
              <w:rPr>
                <w:rFonts w:eastAsia="Malgun Gothic"/>
                <w:lang w:eastAsia="ko-KR"/>
              </w:rPr>
              <w:t xml:space="preserve"> </w:t>
            </w:r>
            <w:r>
              <w:rPr>
                <w:rFonts w:eastAsia="Malgun Gothic"/>
                <w:lang w:eastAsia="ko-KR"/>
              </w:rPr>
              <w:t xml:space="preserve">have the </w:t>
            </w:r>
            <w:r>
              <w:rPr>
                <w:rFonts w:eastAsia="Malgun Gothic"/>
              </w:rPr>
              <w:t>same center frequency and the same positions in the same SSB burst</w:t>
            </w:r>
          </w:p>
          <w:p w14:paraId="23C1329C" w14:textId="77777777" w:rsidR="007418BD" w:rsidRPr="001574D7" w:rsidRDefault="007418BD" w:rsidP="007418BD">
            <w:pPr>
              <w:pStyle w:val="ListParagraph"/>
              <w:numPr>
                <w:ilvl w:val="2"/>
                <w:numId w:val="2"/>
              </w:numPr>
              <w:overflowPunct/>
              <w:autoSpaceDE/>
              <w:autoSpaceDN/>
              <w:adjustRightInd/>
              <w:spacing w:after="0"/>
              <w:textAlignment w:val="auto"/>
              <w:rPr>
                <w:rFonts w:eastAsia="Malgun Gothic"/>
              </w:rPr>
            </w:pPr>
            <w:r>
              <w:rPr>
                <w:rFonts w:eastAsia="Malgun Gothic"/>
                <w:lang w:eastAsia="ko-KR"/>
              </w:rPr>
              <w:t xml:space="preserve">FFS: </w:t>
            </w:r>
            <w:r w:rsidRPr="00BA2D0F">
              <w:rPr>
                <w:rFonts w:eastAsia="Malgun Gothic"/>
                <w:lang w:eastAsia="ko-KR"/>
              </w:rPr>
              <w:t>It is up to UE to measure both SSBs or on</w:t>
            </w:r>
            <w:r w:rsidRPr="00791E88">
              <w:rPr>
                <w:rFonts w:eastAsia="Malgun Gothic"/>
                <w:lang w:eastAsia="ko-KR"/>
              </w:rPr>
              <w:t>e of them</w:t>
            </w:r>
            <w:r w:rsidRPr="00791E88">
              <w:rPr>
                <w:rFonts w:eastAsia="Malgun Gothic" w:hint="eastAsia"/>
                <w:lang w:eastAsia="ko-KR"/>
              </w:rPr>
              <w:t xml:space="preserve"> if the higher layer </w:t>
            </w:r>
            <w:r w:rsidRPr="00791E88">
              <w:rPr>
                <w:rFonts w:eastAsia="Malgun Gothic" w:hint="eastAsia"/>
                <w:i/>
                <w:iCs/>
                <w:lang w:eastAsia="ko-KR"/>
              </w:rPr>
              <w:t>timeRestrictionForChannelMeasurements</w:t>
            </w:r>
            <w:r w:rsidRPr="00791E88">
              <w:rPr>
                <w:rFonts w:eastAsia="Malgun Gothic" w:hint="eastAsia"/>
                <w:lang w:eastAsia="ko-KR"/>
              </w:rPr>
              <w:t xml:space="preserve"> in </w:t>
            </w:r>
            <w:r w:rsidRPr="00791E88">
              <w:rPr>
                <w:rFonts w:eastAsia="Malgun Gothic" w:hint="eastAsia"/>
                <w:i/>
                <w:iCs/>
                <w:lang w:eastAsia="ko-KR"/>
              </w:rPr>
              <w:t>CSI-ReportConfig</w:t>
            </w:r>
            <w:r w:rsidRPr="00791E88">
              <w:rPr>
                <w:rFonts w:eastAsia="Malgun Gothic" w:hint="eastAsia"/>
                <w:lang w:eastAsia="ko-KR"/>
              </w:rPr>
              <w:t xml:space="preserve"> is set to </w:t>
            </w:r>
            <w:r w:rsidRPr="00791E88">
              <w:rPr>
                <w:rFonts w:eastAsia="Malgun Gothic"/>
                <w:lang w:eastAsia="ko-KR"/>
              </w:rPr>
              <w:t>“</w:t>
            </w:r>
            <w:r w:rsidRPr="00791E88">
              <w:rPr>
                <w:rFonts w:eastAsia="Malgun Gothic" w:hint="eastAsia"/>
                <w:i/>
                <w:iCs/>
                <w:lang w:eastAsia="ko-KR"/>
              </w:rPr>
              <w:t>Configured</w:t>
            </w:r>
            <w:r w:rsidRPr="00791E88">
              <w:rPr>
                <w:rFonts w:eastAsia="Malgun Gothic"/>
                <w:lang w:eastAsia="ko-KR"/>
              </w:rPr>
              <w:t>”</w:t>
            </w:r>
            <w:r w:rsidRPr="00791E88">
              <w:rPr>
                <w:rFonts w:eastAsia="Malgun Gothic" w:hint="eastAsia"/>
                <w:lang w:eastAsia="ko-KR"/>
              </w:rPr>
              <w:t>.</w:t>
            </w:r>
          </w:p>
          <w:p w14:paraId="45BF5B25" w14:textId="77777777" w:rsidR="007418BD" w:rsidRDefault="007418BD" w:rsidP="007418BD">
            <w:pPr>
              <w:pStyle w:val="ListParagraph"/>
              <w:numPr>
                <w:ilvl w:val="1"/>
                <w:numId w:val="2"/>
              </w:numPr>
              <w:overflowPunct/>
              <w:autoSpaceDE/>
              <w:autoSpaceDN/>
              <w:adjustRightInd/>
              <w:spacing w:after="0"/>
              <w:textAlignment w:val="auto"/>
              <w:rPr>
                <w:rFonts w:eastAsia="Malgun Gothic"/>
              </w:rPr>
            </w:pPr>
            <w:r>
              <w:rPr>
                <w:rFonts w:eastAsia="Malgun Gothic" w:hint="eastAsia"/>
                <w:lang w:eastAsia="ko-KR"/>
              </w:rPr>
              <w:t>OD-SSB</w:t>
            </w:r>
            <w:r>
              <w:rPr>
                <w:rFonts w:eastAsia="Malgun Gothic"/>
                <w:lang w:eastAsia="ko-KR"/>
              </w:rPr>
              <w:t xml:space="preserve"> only</w:t>
            </w:r>
          </w:p>
          <w:p w14:paraId="5918776D" w14:textId="77777777" w:rsidR="007418BD" w:rsidRDefault="007418BD" w:rsidP="007418BD">
            <w:pPr>
              <w:pStyle w:val="ListParagraph"/>
              <w:numPr>
                <w:ilvl w:val="2"/>
                <w:numId w:val="2"/>
              </w:numPr>
              <w:overflowPunct/>
              <w:autoSpaceDE/>
              <w:autoSpaceDN/>
              <w:adjustRightInd/>
              <w:spacing w:after="0"/>
              <w:textAlignment w:val="auto"/>
              <w:rPr>
                <w:rFonts w:eastAsia="Malgun Gothic"/>
              </w:rPr>
            </w:pPr>
            <w:r>
              <w:rPr>
                <w:rFonts w:eastAsia="Malgun Gothic"/>
              </w:rPr>
              <w:t xml:space="preserve">FFS: Applies at least for the case where </w:t>
            </w:r>
            <w:r w:rsidRPr="001574D7">
              <w:rPr>
                <w:rFonts w:eastAsia="Malgun Gothic" w:hint="eastAsia"/>
                <w:lang w:eastAsia="ko-KR"/>
              </w:rPr>
              <w:t>AO-</w:t>
            </w:r>
            <w:r w:rsidRPr="001574D7">
              <w:rPr>
                <w:rFonts w:eastAsia="Malgun Gothic"/>
                <w:lang w:eastAsia="ko-KR"/>
              </w:rPr>
              <w:t xml:space="preserve">SSB </w:t>
            </w:r>
            <w:r w:rsidRPr="001574D7">
              <w:rPr>
                <w:rFonts w:eastAsia="Malgun Gothic" w:hint="eastAsia"/>
                <w:lang w:eastAsia="ko-KR"/>
              </w:rPr>
              <w:t>and OD-SSB</w:t>
            </w:r>
            <w:r w:rsidRPr="001574D7">
              <w:rPr>
                <w:rFonts w:eastAsia="Malgun Gothic"/>
                <w:lang w:eastAsia="ko-KR"/>
              </w:rPr>
              <w:t xml:space="preserve"> </w:t>
            </w:r>
            <w:r>
              <w:rPr>
                <w:rFonts w:eastAsia="Malgun Gothic"/>
                <w:lang w:eastAsia="ko-KR"/>
              </w:rPr>
              <w:t xml:space="preserve">have the </w:t>
            </w:r>
            <w:r>
              <w:rPr>
                <w:rFonts w:eastAsia="Malgun Gothic"/>
              </w:rPr>
              <w:t>different center frequencies</w:t>
            </w:r>
          </w:p>
          <w:p w14:paraId="2DE16608" w14:textId="77777777" w:rsidR="007418BD" w:rsidRDefault="007418BD" w:rsidP="007418BD">
            <w:pPr>
              <w:pStyle w:val="ListParagraph"/>
              <w:rPr>
                <w:rFonts w:eastAsia="Yu Mincho"/>
                <w:lang w:val="en-US" w:eastAsia="ja-JP"/>
              </w:rPr>
            </w:pPr>
          </w:p>
          <w:p w14:paraId="1E05B54C" w14:textId="77777777" w:rsidR="007418BD" w:rsidRPr="001363F3" w:rsidRDefault="007418BD" w:rsidP="007418BD">
            <w:pPr>
              <w:rPr>
                <w:b/>
                <w:bCs/>
                <w:lang w:eastAsia="x-none"/>
              </w:rPr>
            </w:pPr>
            <w:r w:rsidRPr="00522C86">
              <w:rPr>
                <w:b/>
                <w:bCs/>
                <w:highlight w:val="green"/>
                <w:lang w:eastAsia="x-none"/>
              </w:rPr>
              <w:t>Agreement</w:t>
            </w:r>
          </w:p>
          <w:p w14:paraId="5C08F621" w14:textId="77777777" w:rsidR="007418BD" w:rsidRPr="00522C86" w:rsidRDefault="007418BD" w:rsidP="007418BD">
            <w:pPr>
              <w:contextualSpacing/>
              <w:rPr>
                <w:lang w:eastAsia="ko-KR"/>
              </w:rPr>
            </w:pPr>
            <w:r w:rsidRPr="00522C86">
              <w:rPr>
                <w:rFonts w:cs="Arial" w:hint="eastAsia"/>
                <w:lang w:val="en-US" w:eastAsia="ko-KR"/>
              </w:rPr>
              <w:lastRenderedPageBreak/>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5ED741CE" w14:textId="77777777" w:rsidR="007418BD" w:rsidRPr="00522C86" w:rsidRDefault="007418BD" w:rsidP="007418BD">
            <w:pPr>
              <w:numPr>
                <w:ilvl w:val="0"/>
                <w:numId w:val="2"/>
              </w:numPr>
              <w:overflowPunct/>
              <w:autoSpaceDE/>
              <w:autoSpaceDN/>
              <w:adjustRightInd/>
              <w:spacing w:after="0"/>
              <w:contextualSpacing/>
              <w:textAlignment w:val="auto"/>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0304524F" w14:textId="77777777" w:rsidR="007418BD" w:rsidRPr="00522C86" w:rsidRDefault="007418BD" w:rsidP="007418BD">
            <w:pPr>
              <w:numPr>
                <w:ilvl w:val="1"/>
                <w:numId w:val="2"/>
              </w:numPr>
              <w:overflowPunct/>
              <w:autoSpaceDE/>
              <w:autoSpaceDN/>
              <w:adjustRightInd/>
              <w:spacing w:after="0"/>
              <w:contextualSpacing/>
              <w:textAlignment w:val="auto"/>
              <w:rPr>
                <w:rFonts w:eastAsia="Malgun Gothic"/>
                <w:lang w:eastAsia="zh-CN"/>
              </w:rPr>
            </w:pPr>
            <w:r w:rsidRPr="00522C86">
              <w:rPr>
                <w:rFonts w:cs="Arial"/>
                <w:lang w:eastAsia="zh-CN"/>
              </w:rPr>
              <w:t>On-demand SSB is not on sync raster</w:t>
            </w:r>
          </w:p>
          <w:p w14:paraId="57D64557" w14:textId="77777777" w:rsidR="007418BD" w:rsidRPr="004225D3" w:rsidRDefault="007418BD" w:rsidP="007418BD">
            <w:pPr>
              <w:numPr>
                <w:ilvl w:val="1"/>
                <w:numId w:val="2"/>
              </w:numPr>
              <w:overflowPunct/>
              <w:autoSpaceDE/>
              <w:autoSpaceDN/>
              <w:adjustRightInd/>
              <w:spacing w:after="0"/>
              <w:contextualSpacing/>
              <w:textAlignment w:val="auto"/>
              <w:rPr>
                <w:rFonts w:eastAsia="Malgun Gothic"/>
                <w:lang w:eastAsia="zh-CN"/>
              </w:rPr>
            </w:pPr>
            <w:r w:rsidRPr="00882780">
              <w:rPr>
                <w:rFonts w:cs="Arial"/>
                <w:lang w:eastAsia="zh-CN"/>
              </w:rPr>
              <w:t>AO-SSB and OD-SSB are located in the same BWP</w:t>
            </w:r>
          </w:p>
          <w:p w14:paraId="522EEDA1" w14:textId="77777777" w:rsidR="007418BD" w:rsidRPr="00522C86" w:rsidRDefault="007418BD" w:rsidP="007418BD">
            <w:pPr>
              <w:numPr>
                <w:ilvl w:val="1"/>
                <w:numId w:val="2"/>
              </w:numPr>
              <w:overflowPunct/>
              <w:autoSpaceDE/>
              <w:autoSpaceDN/>
              <w:adjustRightInd/>
              <w:spacing w:after="0"/>
              <w:contextualSpacing/>
              <w:textAlignment w:val="auto"/>
              <w:rPr>
                <w:rFonts w:eastAsia="Malgun Gothic"/>
                <w:lang w:eastAsia="zh-CN"/>
              </w:rPr>
            </w:pPr>
            <w:r w:rsidRPr="00522C86">
              <w:rPr>
                <w:rFonts w:cs="Arial" w:hint="eastAsia"/>
                <w:lang w:eastAsia="ko-KR"/>
              </w:rPr>
              <w:t>FFS: Additional conditions</w:t>
            </w:r>
          </w:p>
          <w:p w14:paraId="6D5F0DDB" w14:textId="77777777" w:rsidR="007418BD" w:rsidRPr="00522C86" w:rsidRDefault="007418BD" w:rsidP="007418BD">
            <w:pPr>
              <w:numPr>
                <w:ilvl w:val="1"/>
                <w:numId w:val="2"/>
              </w:numPr>
              <w:overflowPunct/>
              <w:autoSpaceDE/>
              <w:autoSpaceDN/>
              <w:adjustRightInd/>
              <w:spacing w:after="0"/>
              <w:contextualSpacing/>
              <w:textAlignment w:val="auto"/>
              <w:rPr>
                <w:lang w:eastAsia="ko-KR"/>
              </w:rPr>
            </w:pPr>
            <w:r w:rsidRPr="00522C86">
              <w:rPr>
                <w:rFonts w:cs="Arial"/>
                <w:lang w:eastAsia="ko-KR"/>
              </w:rPr>
              <w:t>Subject to separate UE capability</w:t>
            </w:r>
          </w:p>
          <w:p w14:paraId="72A378A0" w14:textId="77777777" w:rsidR="007418BD" w:rsidRPr="00F57A37" w:rsidRDefault="007418BD" w:rsidP="007418BD">
            <w:pPr>
              <w:numPr>
                <w:ilvl w:val="1"/>
                <w:numId w:val="2"/>
              </w:numPr>
              <w:overflowPunct/>
              <w:autoSpaceDE/>
              <w:autoSpaceDN/>
              <w:adjustRightInd/>
              <w:spacing w:after="0"/>
              <w:contextualSpacing/>
              <w:textAlignment w:val="auto"/>
              <w:rPr>
                <w:highlight w:val="yellow"/>
                <w:lang w:eastAsia="ko-KR"/>
              </w:rPr>
            </w:pPr>
            <w:r w:rsidRPr="00F57A37">
              <w:rPr>
                <w:rFonts w:cs="Arial"/>
                <w:highlight w:val="yellow"/>
                <w:lang w:eastAsia="ko-KR"/>
              </w:rPr>
              <w:t>Note: UE is not required to measure both AO-SSB and OD-SSB</w:t>
            </w:r>
          </w:p>
          <w:p w14:paraId="316529E8" w14:textId="77777777" w:rsidR="007418BD" w:rsidRDefault="007418BD" w:rsidP="007418BD">
            <w:pPr>
              <w:rPr>
                <w:rFonts w:eastAsia="Yu Mincho"/>
                <w:lang w:val="en-US" w:eastAsia="ja-JP"/>
              </w:rPr>
            </w:pPr>
          </w:p>
          <w:p w14:paraId="4EA6E4B1" w14:textId="77777777" w:rsidR="007418BD" w:rsidRDefault="007418BD" w:rsidP="007418BD">
            <w:pPr>
              <w:rPr>
                <w:rFonts w:eastAsia="Yu Mincho"/>
                <w:lang w:val="en-US" w:eastAsia="ja-JP"/>
              </w:rPr>
            </w:pPr>
            <w:r>
              <w:rPr>
                <w:rFonts w:eastAsia="Yu Mincho"/>
                <w:lang w:val="en-US" w:eastAsia="ja-JP"/>
              </w:rPr>
              <w:t>Hence, we prefer keeping principle of “</w:t>
            </w:r>
            <w:r w:rsidRPr="00983787">
              <w:rPr>
                <w:rFonts w:eastAsia="Yu Mincho"/>
                <w:lang w:val="en-US" w:eastAsia="ja-JP"/>
              </w:rPr>
              <w:t>Which of the SS/PBCH blocks is used is up to UE implementation.</w:t>
            </w:r>
            <w:r>
              <w:rPr>
                <w:rFonts w:eastAsia="Yu Mincho"/>
                <w:lang w:val="en-US" w:eastAsia="ja-JP"/>
              </w:rPr>
              <w:t>” in the spec instead of removing it. In particular, we suggest updating it to “</w:t>
            </w:r>
            <w:r w:rsidRPr="00BC49EC">
              <w:rPr>
                <w:rFonts w:eastAsia="Yu Mincho"/>
                <w:color w:val="00B050"/>
                <w:lang w:val="en-US" w:eastAsia="ja-JP"/>
              </w:rPr>
              <w:t xml:space="preserve">the UE is not required to measure </w:t>
            </w:r>
            <w:r w:rsidRPr="00BC49EC">
              <w:rPr>
                <w:rFonts w:eastAsia="Calibri"/>
                <w:color w:val="00B050"/>
                <w:lang w:val="en-US" w:eastAsia="x-none"/>
              </w:rPr>
              <w:t xml:space="preserve">both the SS/PBCH block configured by </w:t>
            </w:r>
            <w:r w:rsidRPr="00BC49EC">
              <w:rPr>
                <w:rFonts w:eastAsia="Calibri"/>
                <w:i/>
                <w:iCs/>
                <w:color w:val="00B050"/>
                <w:lang w:val="en-US" w:eastAsia="x-none"/>
              </w:rPr>
              <w:t>od-ssb-config</w:t>
            </w:r>
            <w:r w:rsidRPr="00BC49EC">
              <w:rPr>
                <w:rFonts w:eastAsia="Calibri"/>
                <w:iCs/>
                <w:color w:val="00B050"/>
                <w:lang w:val="en-US" w:eastAsia="x-none"/>
              </w:rPr>
              <w:t xml:space="preserve"> and the SS/PBCH block provided by </w:t>
            </w:r>
            <w:r w:rsidRPr="00BC49EC">
              <w:rPr>
                <w:rFonts w:eastAsia="Calibri"/>
                <w:i/>
                <w:iCs/>
                <w:color w:val="00B050"/>
                <w:lang w:val="en-US" w:eastAsia="x-none"/>
              </w:rPr>
              <w:t>absoluteFrequencySSB</w:t>
            </w:r>
            <w:r>
              <w:rPr>
                <w:rFonts w:eastAsia="Yu Mincho"/>
                <w:lang w:val="en-US" w:eastAsia="ja-JP"/>
              </w:rPr>
              <w:t xml:space="preserve">” to cover all related RAN1 agreements. </w:t>
            </w:r>
          </w:p>
          <w:p w14:paraId="1EE4657E" w14:textId="77777777" w:rsidR="007418BD" w:rsidRDefault="007418BD" w:rsidP="007418BD">
            <w:pPr>
              <w:rPr>
                <w:rFonts w:eastAsia="Yu Mincho"/>
                <w:lang w:val="en-US" w:eastAsia="ja-JP"/>
              </w:rPr>
            </w:pPr>
          </w:p>
          <w:p w14:paraId="0C59D785" w14:textId="33E8A995" w:rsidR="007418BD" w:rsidRPr="00AC2F99" w:rsidRDefault="007418BD" w:rsidP="007418BD">
            <w:pPr>
              <w:pStyle w:val="ListParagraph"/>
              <w:numPr>
                <w:ilvl w:val="0"/>
                <w:numId w:val="6"/>
              </w:numPr>
              <w:rPr>
                <w:rFonts w:eastAsia="Yu Mincho"/>
                <w:lang w:val="en-US" w:eastAsia="ja-JP"/>
              </w:rPr>
            </w:pPr>
            <w:r>
              <w:rPr>
                <w:rFonts w:eastAsia="Yu Mincho"/>
                <w:lang w:val="en-US" w:eastAsia="ja-JP"/>
              </w:rPr>
              <w:t>Regarding ZTE’s suggestion, we prefer the current text since the suggestion seems generating confusion than clarification. For example, since this feature is for Scell, linking the condition to SIB1 is unclear.</w:t>
            </w:r>
          </w:p>
        </w:tc>
        <w:tc>
          <w:tcPr>
            <w:tcW w:w="1837" w:type="dxa"/>
          </w:tcPr>
          <w:p w14:paraId="56D0F33F" w14:textId="77777777" w:rsidR="007418BD" w:rsidRDefault="007418BD" w:rsidP="007418BD">
            <w:pPr>
              <w:jc w:val="left"/>
            </w:pPr>
            <w:r>
              <w:lastRenderedPageBreak/>
              <w:t>1: Ok, also Apple’s update will be taken into account.</w:t>
            </w:r>
          </w:p>
          <w:p w14:paraId="2DCD91C7" w14:textId="7B927924" w:rsidR="007418BD" w:rsidRDefault="007418BD" w:rsidP="007418BD">
            <w:pPr>
              <w:jc w:val="left"/>
            </w:pPr>
            <w:r>
              <w:t xml:space="preserve">2: </w:t>
            </w:r>
            <w:r w:rsidR="007D1C78">
              <w:t>I proposed a lighter variant, so please take a look!</w:t>
            </w:r>
          </w:p>
          <w:p w14:paraId="6DADB78B" w14:textId="7F033AE6" w:rsidR="007418BD" w:rsidRDefault="007418BD" w:rsidP="007418BD">
            <w:pPr>
              <w:jc w:val="left"/>
            </w:pPr>
            <w:r>
              <w:t>3: Ok</w:t>
            </w:r>
          </w:p>
        </w:tc>
      </w:tr>
      <w:tr w:rsidR="007418BD" w14:paraId="3656833A" w14:textId="77777777">
        <w:trPr>
          <w:trHeight w:val="53"/>
          <w:jc w:val="center"/>
        </w:trPr>
        <w:tc>
          <w:tcPr>
            <w:tcW w:w="1405" w:type="dxa"/>
          </w:tcPr>
          <w:p w14:paraId="4BF28C65" w14:textId="173F5857" w:rsidR="007418BD" w:rsidRDefault="007418BD" w:rsidP="007418BD">
            <w:pPr>
              <w:rPr>
                <w:rFonts w:eastAsia="Yu Mincho"/>
                <w:lang w:eastAsia="ja-JP"/>
              </w:rPr>
            </w:pPr>
            <w:r>
              <w:rPr>
                <w:rFonts w:eastAsia="Yu Mincho"/>
                <w:lang w:eastAsia="ja-JP"/>
              </w:rPr>
              <w:t>Nokia/NSB</w:t>
            </w:r>
          </w:p>
        </w:tc>
        <w:tc>
          <w:tcPr>
            <w:tcW w:w="5820" w:type="dxa"/>
          </w:tcPr>
          <w:p w14:paraId="3300EC03" w14:textId="664C2603" w:rsidR="007418BD" w:rsidRPr="009B1025" w:rsidRDefault="007418BD" w:rsidP="007418BD">
            <w:pPr>
              <w:rPr>
                <w:rFonts w:eastAsia="Yu Mincho"/>
                <w:lang w:val="en-US" w:eastAsia="ja-JP"/>
              </w:rPr>
            </w:pPr>
            <w:r>
              <w:rPr>
                <w:rFonts w:eastAsia="Yu Mincho"/>
                <w:lang w:val="en-US" w:eastAsia="ja-JP"/>
              </w:rPr>
              <w:t>Regarding the above comment (yellow highlighted and green-font wording), it can be better to be in bracket, and have further discussions on how the best we could capture it in the spec in coming meeting.</w:t>
            </w:r>
          </w:p>
        </w:tc>
        <w:tc>
          <w:tcPr>
            <w:tcW w:w="1837" w:type="dxa"/>
          </w:tcPr>
          <w:p w14:paraId="456B0974" w14:textId="4A3A0B30" w:rsidR="007418BD" w:rsidRDefault="007D1C78" w:rsidP="00F40E01">
            <w:pPr>
              <w:jc w:val="left"/>
            </w:pPr>
            <w:r>
              <w:t>I proposed a lighter variant, so please take a look!</w:t>
            </w:r>
          </w:p>
        </w:tc>
      </w:tr>
      <w:tr w:rsidR="007418BD" w14:paraId="668A2CDA" w14:textId="77777777">
        <w:trPr>
          <w:trHeight w:val="53"/>
          <w:jc w:val="center"/>
        </w:trPr>
        <w:tc>
          <w:tcPr>
            <w:tcW w:w="1405" w:type="dxa"/>
          </w:tcPr>
          <w:p w14:paraId="36EA7D92" w14:textId="6FF4D5DB" w:rsidR="007418BD" w:rsidRDefault="007418BD" w:rsidP="007418BD">
            <w:pPr>
              <w:rPr>
                <w:rFonts w:eastAsia="Yu Mincho"/>
                <w:lang w:eastAsia="ja-JP"/>
              </w:rPr>
            </w:pPr>
            <w:r>
              <w:rPr>
                <w:rFonts w:eastAsia="Yu Mincho"/>
                <w:lang w:eastAsia="ja-JP"/>
              </w:rPr>
              <w:t>Apple</w:t>
            </w:r>
          </w:p>
        </w:tc>
        <w:tc>
          <w:tcPr>
            <w:tcW w:w="5820" w:type="dxa"/>
          </w:tcPr>
          <w:p w14:paraId="113593B3" w14:textId="77777777" w:rsidR="007418BD" w:rsidRDefault="007418BD" w:rsidP="007418BD">
            <w:pPr>
              <w:rPr>
                <w:rFonts w:eastAsia="Yu Mincho"/>
                <w:lang w:val="en-US" w:eastAsia="ja-JP"/>
              </w:rPr>
            </w:pPr>
            <w:r>
              <w:rPr>
                <w:rFonts w:eastAsia="Yu Mincho"/>
                <w:lang w:val="en-US" w:eastAsia="ja-JP"/>
              </w:rPr>
              <w:t>On the following agreement:</w:t>
            </w:r>
          </w:p>
          <w:p w14:paraId="0B7160F2" w14:textId="77777777" w:rsidR="007418BD" w:rsidRPr="00262AFF" w:rsidRDefault="007418BD" w:rsidP="007418BD">
            <w:pPr>
              <w:spacing w:after="0"/>
              <w:rPr>
                <w:b/>
                <w:bCs/>
              </w:rPr>
            </w:pPr>
            <w:r w:rsidRPr="00262AFF">
              <w:rPr>
                <w:b/>
                <w:bCs/>
                <w:highlight w:val="green"/>
              </w:rPr>
              <w:t>Agreement</w:t>
            </w:r>
          </w:p>
          <w:p w14:paraId="17A0D67E" w14:textId="77777777" w:rsidR="007418BD" w:rsidRPr="00262AFF" w:rsidRDefault="007418BD" w:rsidP="007418BD">
            <w:pPr>
              <w:numPr>
                <w:ilvl w:val="0"/>
                <w:numId w:val="2"/>
              </w:numPr>
              <w:overflowPunct/>
              <w:autoSpaceDE/>
              <w:autoSpaceDN/>
              <w:adjustRightInd/>
              <w:spacing w:after="0" w:line="256" w:lineRule="auto"/>
              <w:contextualSpacing/>
              <w:textAlignment w:val="auto"/>
              <w:rPr>
                <w:rFonts w:eastAsia="Malgun Gothic"/>
                <w:lang w:eastAsia="zh-CN"/>
              </w:rPr>
            </w:pPr>
            <w:r w:rsidRPr="00262AFF">
              <w:rPr>
                <w:rFonts w:hint="eastAsia"/>
                <w:lang w:eastAsia="ko-KR"/>
              </w:rPr>
              <w:t>For</w:t>
            </w:r>
            <w:r w:rsidRPr="00262AFF">
              <w:rPr>
                <w:lang w:eastAsia="zh-CN"/>
              </w:rPr>
              <w:t xml:space="preserve"> a UE supporting on-demand SSB SCell operation</w:t>
            </w:r>
            <w:r w:rsidRPr="00262AFF">
              <w:rPr>
                <w:rFonts w:hint="eastAsia"/>
                <w:lang w:eastAsia="ko-KR"/>
              </w:rPr>
              <w:t>,</w:t>
            </w:r>
          </w:p>
          <w:p w14:paraId="10516A8E" w14:textId="77777777" w:rsidR="007418BD" w:rsidRPr="00262AFF" w:rsidRDefault="007418BD" w:rsidP="007418BD">
            <w:pPr>
              <w:numPr>
                <w:ilvl w:val="1"/>
                <w:numId w:val="2"/>
              </w:numPr>
              <w:overflowPunct/>
              <w:autoSpaceDE/>
              <w:autoSpaceDN/>
              <w:adjustRightInd/>
              <w:spacing w:after="0" w:line="256" w:lineRule="auto"/>
              <w:contextualSpacing/>
              <w:textAlignment w:val="auto"/>
              <w:rPr>
                <w:rFonts w:eastAsia="Malgun Gothic"/>
                <w:lang w:eastAsia="zh-CN"/>
              </w:rPr>
            </w:pPr>
            <w:r w:rsidRPr="00262AFF">
              <w:rPr>
                <w:color w:val="000000"/>
                <w:lang w:eastAsia="zh-CN"/>
              </w:rPr>
              <w:t>When receiving PDSCH scheduled by PDCCH with CRC scrambled by C-RNTI, MCS-C-RNTI, CS-RNTI, G-RNTI, G-CS-RNTI, MCCH-RNTI, Multicast MCCH-RNTI or PDSCHs with SPS.</w:t>
            </w:r>
          </w:p>
          <w:p w14:paraId="1E7187B4" w14:textId="77777777" w:rsidR="007418BD" w:rsidRPr="00262AFF" w:rsidRDefault="007418BD" w:rsidP="007418BD">
            <w:pPr>
              <w:numPr>
                <w:ilvl w:val="2"/>
                <w:numId w:val="2"/>
              </w:numPr>
              <w:overflowPunct/>
              <w:autoSpaceDE/>
              <w:autoSpaceDN/>
              <w:adjustRightInd/>
              <w:spacing w:after="0" w:line="256" w:lineRule="auto"/>
              <w:contextualSpacing/>
              <w:textAlignment w:val="auto"/>
              <w:rPr>
                <w:rFonts w:eastAsia="Malgun Gothic"/>
                <w:lang w:eastAsia="zh-CN"/>
              </w:rPr>
            </w:pPr>
            <w:r w:rsidRPr="00262AFF">
              <w:rPr>
                <w:lang w:eastAsia="ko-KR"/>
              </w:rPr>
              <w:t xml:space="preserve">At least the UE shall assume that the PRBs containing </w:t>
            </w:r>
            <w:r w:rsidRPr="00280E8D">
              <w:rPr>
                <w:rFonts w:eastAsia="Malgun Gothic" w:hint="eastAsia"/>
                <w:highlight w:val="yellow"/>
                <w:lang w:eastAsia="ko-KR"/>
              </w:rPr>
              <w:t xml:space="preserve">currently being </w:t>
            </w:r>
            <w:r w:rsidRPr="00280E8D">
              <w:rPr>
                <w:rFonts w:hint="eastAsia"/>
                <w:highlight w:val="yellow"/>
                <w:lang w:eastAsia="ko-KR"/>
              </w:rPr>
              <w:t>transmitted</w:t>
            </w:r>
            <w:r w:rsidRPr="00280E8D">
              <w:rPr>
                <w:highlight w:val="yellow"/>
                <w:lang w:eastAsia="ko-KR"/>
              </w:rPr>
              <w:t xml:space="preserve"> OD-SSB resources</w:t>
            </w:r>
            <w:r w:rsidRPr="00262AFF">
              <w:rPr>
                <w:lang w:eastAsia="ko-KR"/>
              </w:rPr>
              <w:t xml:space="preserve"> are not available for PDSCH in the OFDM symbols where OD-SSB is </w:t>
            </w:r>
            <w:r w:rsidRPr="00262AFF">
              <w:rPr>
                <w:rFonts w:hint="eastAsia"/>
                <w:lang w:eastAsia="ko-KR"/>
              </w:rPr>
              <w:t xml:space="preserve">currently being </w:t>
            </w:r>
            <w:r w:rsidRPr="00262AFF">
              <w:rPr>
                <w:lang w:eastAsia="ko-KR"/>
              </w:rPr>
              <w:t>transmitted</w:t>
            </w:r>
            <w:r w:rsidRPr="00262AFF">
              <w:rPr>
                <w:rFonts w:hint="eastAsia"/>
                <w:lang w:eastAsia="ko-KR"/>
              </w:rPr>
              <w:t xml:space="preserve"> on the cell</w:t>
            </w:r>
            <w:r w:rsidRPr="00262AFF">
              <w:rPr>
                <w:lang w:eastAsia="ko-KR"/>
              </w:rPr>
              <w:t>.</w:t>
            </w:r>
          </w:p>
          <w:p w14:paraId="177DD6EE" w14:textId="77777777" w:rsidR="007418BD" w:rsidRDefault="007418BD" w:rsidP="007418BD">
            <w:pPr>
              <w:rPr>
                <w:rFonts w:eastAsia="Yu Mincho"/>
                <w:lang w:eastAsia="ja-JP"/>
              </w:rPr>
            </w:pPr>
          </w:p>
          <w:p w14:paraId="39515CB4" w14:textId="46A0216E" w:rsidR="007418BD" w:rsidRDefault="007418BD" w:rsidP="007418BD">
            <w:pPr>
              <w:rPr>
                <w:rFonts w:eastAsia="Yu Mincho"/>
                <w:lang w:eastAsia="ja-JP"/>
              </w:rPr>
            </w:pPr>
            <w:r>
              <w:rPr>
                <w:rFonts w:eastAsia="Yu Mincho"/>
                <w:lang w:eastAsia="ja-JP"/>
              </w:rPr>
              <w:t>We suggest the following based on LGE’s proposal to reflect the case when OD-SSB is deactivated (current wording is read for activation and adaptation, not for deactivation).</w:t>
            </w:r>
          </w:p>
          <w:p w14:paraId="37DF82BE" w14:textId="77777777" w:rsidR="007418BD" w:rsidRDefault="007418BD" w:rsidP="007418BD">
            <w:pPr>
              <w:rPr>
                <w:rFonts w:eastAsia="Yu Mincho"/>
                <w:lang w:eastAsia="ja-JP"/>
              </w:rPr>
            </w:pPr>
          </w:p>
          <w:p w14:paraId="51E7B9DE" w14:textId="12C0F4A1" w:rsidR="007418BD" w:rsidRDefault="007418BD" w:rsidP="007418BD">
            <w:pPr>
              <w:rPr>
                <w:rFonts w:eastAsia="Yu Mincho"/>
                <w:lang w:eastAsia="ja-JP"/>
              </w:rPr>
            </w:pPr>
            <w:r>
              <w:rPr>
                <w:color w:val="0070C0"/>
              </w:rPr>
              <w:t xml:space="preserve">If the UE is </w:t>
            </w:r>
            <w:r>
              <w:rPr>
                <w:color w:val="0070C0"/>
                <w:lang w:eastAsia="zh-CN"/>
              </w:rPr>
              <w:t xml:space="preserve">configured with SS/PBCH blocks by </w:t>
            </w:r>
            <w:r>
              <w:rPr>
                <w:i/>
                <w:iCs/>
                <w:color w:val="0070C0"/>
                <w:lang w:eastAsia="zh-CN"/>
              </w:rPr>
              <w:t>od-ssb-config</w:t>
            </w:r>
            <w:r>
              <w:rPr>
                <w:color w:val="0070C0"/>
                <w:lang w:eastAsia="zh-CN"/>
              </w:rPr>
              <w:t xml:space="preserve"> and </w:t>
            </w:r>
            <w:r>
              <w:rPr>
                <w:color w:val="0070C0"/>
              </w:rPr>
              <w:t>has received an indication</w:t>
            </w:r>
            <w:ins w:id="2" w:author="Apple" w:date="2025-05-31T20:37:00Z" w16du:dateUtc="2025-06-01T03:37:00Z">
              <w:r>
                <w:rPr>
                  <w:color w:val="0070C0"/>
                </w:rPr>
                <w:t xml:space="preserve"> of activation, adaptation, or deactivation</w:t>
              </w:r>
            </w:ins>
            <w:r>
              <w:rPr>
                <w:color w:val="0070C0"/>
              </w:rPr>
              <w:t xml:space="preserve"> </w:t>
            </w:r>
            <w:r w:rsidRPr="001F4E67">
              <w:rPr>
                <w:strike/>
                <w:color w:val="00B050"/>
              </w:rPr>
              <w:t xml:space="preserve">of </w:t>
            </w:r>
            <w:r w:rsidRPr="001F4E67">
              <w:rPr>
                <w:i/>
                <w:iCs/>
                <w:strike/>
                <w:color w:val="00B050"/>
                <w:lang w:eastAsia="zh-CN"/>
              </w:rPr>
              <w:t>od-ssb-Periodicity</w:t>
            </w:r>
            <w:r w:rsidRPr="001F4E67">
              <w:rPr>
                <w:strike/>
                <w:color w:val="00B050"/>
                <w:lang w:eastAsia="zh-CN"/>
              </w:rPr>
              <w:t xml:space="preserve"> and/or </w:t>
            </w:r>
            <w:r w:rsidRPr="001F4E67">
              <w:rPr>
                <w:i/>
                <w:iCs/>
                <w:strike/>
                <w:color w:val="00B050"/>
                <w:lang w:eastAsia="zh-CN"/>
              </w:rPr>
              <w:t>od</w:t>
            </w:r>
            <w:r w:rsidRPr="001F4E67">
              <w:rPr>
                <w:i/>
                <w:strike/>
                <w:color w:val="00B050"/>
              </w:rPr>
              <w:t>-ssb-PositionsInBurst</w:t>
            </w:r>
            <w:r w:rsidRPr="001F4E67">
              <w:rPr>
                <w:color w:val="00B050"/>
                <w:lang w:eastAsia="zh-CN"/>
              </w:rPr>
              <w:t xml:space="preserve"> </w:t>
            </w:r>
            <w:r>
              <w:rPr>
                <w:color w:val="0070C0"/>
              </w:rPr>
              <w:t>for transmission of</w:t>
            </w:r>
            <w:r>
              <w:rPr>
                <w:color w:val="0070C0"/>
                <w:lang w:eastAsia="ja-JP"/>
              </w:rPr>
              <w:t xml:space="preserve"> the SS/PBCH blocks</w:t>
            </w:r>
            <w:r>
              <w:rPr>
                <w:color w:val="0070C0"/>
              </w:rPr>
              <w:t xml:space="preserve"> on </w:t>
            </w:r>
            <w:r>
              <w:rPr>
                <w:color w:val="0070C0"/>
                <w:lang w:val="en-US"/>
              </w:rPr>
              <w:t>a SCell</w:t>
            </w:r>
            <w:r>
              <w:rPr>
                <w:color w:val="0070C0"/>
              </w:rPr>
              <w:t xml:space="preserve"> as described in Clause 4.4 of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w:t>
            </w:r>
            <w:r>
              <w:rPr>
                <w:color w:val="0070C0"/>
              </w:rPr>
              <w:lastRenderedPageBreak/>
              <w:t>in the OFDM symbols where SS/PBCH block associated with the same PCI is transmitted.</w:t>
            </w:r>
          </w:p>
          <w:p w14:paraId="78CE633C" w14:textId="77777777" w:rsidR="007418BD" w:rsidRPr="00280E8D" w:rsidRDefault="007418BD" w:rsidP="007418BD">
            <w:pPr>
              <w:rPr>
                <w:rFonts w:eastAsia="Yu Mincho"/>
                <w:lang w:eastAsia="ja-JP"/>
              </w:rPr>
            </w:pPr>
          </w:p>
          <w:p w14:paraId="5CE01544" w14:textId="20DBFADF" w:rsidR="007418BD" w:rsidRDefault="007418BD" w:rsidP="007418BD">
            <w:pPr>
              <w:rPr>
                <w:rFonts w:eastAsia="Yu Mincho"/>
                <w:lang w:val="en-US" w:eastAsia="ja-JP"/>
              </w:rPr>
            </w:pPr>
          </w:p>
        </w:tc>
        <w:tc>
          <w:tcPr>
            <w:tcW w:w="1837" w:type="dxa"/>
          </w:tcPr>
          <w:p w14:paraId="1B9CB9A2" w14:textId="6A31D150" w:rsidR="007418BD" w:rsidRDefault="007418BD" w:rsidP="007418BD">
            <w:r>
              <w:lastRenderedPageBreak/>
              <w:t>Ok</w:t>
            </w:r>
          </w:p>
        </w:tc>
      </w:tr>
      <w:tr w:rsidR="007418BD" w14:paraId="5E0BCD30" w14:textId="77777777">
        <w:trPr>
          <w:trHeight w:val="53"/>
          <w:jc w:val="center"/>
        </w:trPr>
        <w:tc>
          <w:tcPr>
            <w:tcW w:w="1405" w:type="dxa"/>
          </w:tcPr>
          <w:p w14:paraId="1489278F" w14:textId="332DEEF7" w:rsidR="007418BD" w:rsidRPr="008C5F6A" w:rsidRDefault="007418BD" w:rsidP="007418BD">
            <w:pPr>
              <w:rPr>
                <w:rFonts w:eastAsia="Yu Mincho"/>
                <w:b/>
                <w:bCs/>
                <w:color w:val="3333FF"/>
                <w:lang w:eastAsia="ja-JP"/>
              </w:rPr>
            </w:pPr>
            <w:r w:rsidRPr="008C5F6A">
              <w:rPr>
                <w:rFonts w:eastAsia="Yu Mincho"/>
                <w:b/>
                <w:bCs/>
                <w:color w:val="3333FF"/>
                <w:lang w:eastAsia="ja-JP"/>
              </w:rPr>
              <w:t>Editor, 01.06.2025</w:t>
            </w:r>
          </w:p>
        </w:tc>
        <w:tc>
          <w:tcPr>
            <w:tcW w:w="5820" w:type="dxa"/>
          </w:tcPr>
          <w:p w14:paraId="39150E17" w14:textId="3FA24697" w:rsidR="007418BD" w:rsidRPr="008C5F6A" w:rsidRDefault="007418BD" w:rsidP="007418BD">
            <w:pPr>
              <w:rPr>
                <w:rFonts w:eastAsia="Yu Mincho"/>
                <w:color w:val="3333FF"/>
                <w:lang w:val="en-US" w:eastAsia="ja-JP"/>
              </w:rPr>
            </w:pPr>
            <w:r w:rsidRPr="008C5F6A">
              <w:rPr>
                <w:rFonts w:eastAsia="Yu Mincho"/>
                <w:color w:val="3333FF"/>
                <w:lang w:val="en-US" w:eastAsia="ja-JP"/>
              </w:rPr>
              <w:t>Thanks for the review and comments! Answered your comments above and as main changes: we have now the rate matching description in the added 5.1.4. All the performed changes are marked with yellow, except some deletions which were straight forward.</w:t>
            </w:r>
            <w:r w:rsidR="00F40E01">
              <w:rPr>
                <w:rFonts w:eastAsia="Yu Mincho"/>
                <w:color w:val="3333FF"/>
                <w:lang w:val="en-US" w:eastAsia="ja-JP"/>
              </w:rPr>
              <w:t xml:space="preserve"> </w:t>
            </w:r>
          </w:p>
          <w:p w14:paraId="6CBF66A6" w14:textId="3A6F07CD" w:rsidR="007418BD" w:rsidRPr="008C5F6A" w:rsidRDefault="007418BD" w:rsidP="007418BD">
            <w:pPr>
              <w:rPr>
                <w:rFonts w:eastAsia="Yu Mincho"/>
                <w:b/>
                <w:bCs/>
                <w:color w:val="3333FF"/>
                <w:lang w:val="en-US" w:eastAsia="ja-JP"/>
              </w:rPr>
            </w:pPr>
            <w:r w:rsidRPr="008C5F6A">
              <w:rPr>
                <w:rFonts w:eastAsia="Yu Mincho"/>
                <w:color w:val="3333FF"/>
                <w:lang w:val="en-US" w:eastAsia="ja-JP"/>
              </w:rPr>
              <w:t xml:space="preserve">Version 1 </w:t>
            </w:r>
            <w:r w:rsidR="00E74632">
              <w:rPr>
                <w:rFonts w:eastAsia="Yu Mincho"/>
                <w:color w:val="3333FF"/>
                <w:lang w:val="en-US" w:eastAsia="ja-JP"/>
              </w:rPr>
              <w:t xml:space="preserve">of the draft CR </w:t>
            </w:r>
            <w:r w:rsidRPr="008C5F6A">
              <w:rPr>
                <w:rFonts w:eastAsia="Yu Mincho"/>
                <w:color w:val="3333FF"/>
                <w:lang w:val="en-US" w:eastAsia="ja-JP"/>
              </w:rPr>
              <w:t>is now available!</w:t>
            </w:r>
          </w:p>
        </w:tc>
        <w:tc>
          <w:tcPr>
            <w:tcW w:w="1837" w:type="dxa"/>
          </w:tcPr>
          <w:p w14:paraId="05D1D602" w14:textId="77777777" w:rsidR="007418BD" w:rsidRDefault="007418BD" w:rsidP="007418BD"/>
        </w:tc>
      </w:tr>
      <w:tr w:rsidR="007418BD" w14:paraId="42D7EC4B" w14:textId="77777777">
        <w:trPr>
          <w:trHeight w:val="53"/>
          <w:jc w:val="center"/>
        </w:trPr>
        <w:tc>
          <w:tcPr>
            <w:tcW w:w="1405" w:type="dxa"/>
          </w:tcPr>
          <w:p w14:paraId="0F99C4F4" w14:textId="667DC40E" w:rsidR="007418BD" w:rsidRPr="00343601" w:rsidRDefault="00343601" w:rsidP="007418BD">
            <w:pPr>
              <w:rPr>
                <w:rFonts w:eastAsiaTheme="minorEastAsia"/>
                <w:lang w:eastAsia="ko-KR"/>
              </w:rPr>
            </w:pPr>
            <w:r>
              <w:rPr>
                <w:rFonts w:eastAsiaTheme="minorEastAsia" w:hint="eastAsia"/>
                <w:lang w:eastAsia="ko-KR"/>
              </w:rPr>
              <w:t>LG Electronics2</w:t>
            </w:r>
          </w:p>
        </w:tc>
        <w:tc>
          <w:tcPr>
            <w:tcW w:w="5820" w:type="dxa"/>
          </w:tcPr>
          <w:p w14:paraId="770F8346" w14:textId="77777777" w:rsidR="007418BD" w:rsidRDefault="00571EB8" w:rsidP="007418BD">
            <w:pPr>
              <w:rPr>
                <w:rFonts w:eastAsiaTheme="minorEastAsia"/>
                <w:lang w:val="en-US" w:eastAsia="ko-KR"/>
              </w:rPr>
            </w:pPr>
            <w:r>
              <w:rPr>
                <w:rFonts w:eastAsiaTheme="minorEastAsia" w:hint="eastAsia"/>
                <w:lang w:val="en-US" w:eastAsia="ko-KR"/>
              </w:rPr>
              <w:t>Thank Mihai for the updates.</w:t>
            </w:r>
          </w:p>
          <w:p w14:paraId="18A23950" w14:textId="77777777" w:rsidR="00571EB8" w:rsidRDefault="00571EB8" w:rsidP="007418BD">
            <w:pPr>
              <w:rPr>
                <w:rFonts w:eastAsiaTheme="minorEastAsia"/>
                <w:lang w:val="en-US" w:eastAsia="ko-KR"/>
              </w:rPr>
            </w:pPr>
          </w:p>
          <w:p w14:paraId="73BAE4A6" w14:textId="6CB5FCC2" w:rsidR="00571EB8" w:rsidRDefault="00571EB8" w:rsidP="007418BD">
            <w:pPr>
              <w:rPr>
                <w:rFonts w:eastAsiaTheme="minorEastAsia"/>
                <w:lang w:val="en-US" w:eastAsia="ko-KR"/>
              </w:rPr>
            </w:pPr>
            <w:r>
              <w:rPr>
                <w:rFonts w:eastAsiaTheme="minorEastAsia" w:hint="eastAsia"/>
                <w:lang w:val="en-US" w:eastAsia="ko-KR"/>
              </w:rPr>
              <w:t xml:space="preserve">One minor comment: The cyan-highlighted reference needs to be changed to </w:t>
            </w:r>
            <w:r w:rsidRPr="00571EB8">
              <w:rPr>
                <w:rFonts w:eastAsiaTheme="minorEastAsia" w:hint="eastAsia"/>
                <w:b/>
                <w:bCs/>
                <w:lang w:val="en-US" w:eastAsia="ko-KR"/>
              </w:rPr>
              <w:t>[11, TS 38.133]</w:t>
            </w:r>
            <w:r w:rsidRPr="00571EB8">
              <w:rPr>
                <w:rFonts w:eastAsiaTheme="minorEastAsia" w:hint="eastAsia"/>
                <w:lang w:val="en-US" w:eastAsia="ko-KR"/>
              </w:rPr>
              <w:t>,</w:t>
            </w:r>
            <w:r>
              <w:rPr>
                <w:rFonts w:eastAsiaTheme="minorEastAsia" w:hint="eastAsia"/>
                <w:lang w:val="en-US" w:eastAsia="ko-KR"/>
              </w:rPr>
              <w:t xml:space="preserve"> as the relevant requirements will be defined in RAN4 specification.</w:t>
            </w:r>
          </w:p>
          <w:p w14:paraId="073CFEB4" w14:textId="77777777" w:rsidR="00571EB8" w:rsidRDefault="00571EB8" w:rsidP="007418BD">
            <w:pPr>
              <w:rPr>
                <w:rFonts w:eastAsiaTheme="minorEastAsia"/>
                <w:lang w:val="en-US" w:eastAsia="ko-KR"/>
              </w:rPr>
            </w:pPr>
          </w:p>
          <w:tbl>
            <w:tblPr>
              <w:tblStyle w:val="TableGrid"/>
              <w:tblW w:w="0" w:type="auto"/>
              <w:tblLook w:val="04A0" w:firstRow="1" w:lastRow="0" w:firstColumn="1" w:lastColumn="0" w:noHBand="0" w:noVBand="1"/>
            </w:tblPr>
            <w:tblGrid>
              <w:gridCol w:w="5594"/>
            </w:tblGrid>
            <w:tr w:rsidR="00571EB8" w14:paraId="21FE5750" w14:textId="77777777" w:rsidTr="00571EB8">
              <w:tc>
                <w:tcPr>
                  <w:tcW w:w="5594" w:type="dxa"/>
                </w:tcPr>
                <w:p w14:paraId="79AC542C" w14:textId="77777777" w:rsidR="00571EB8" w:rsidRPr="00571EB8" w:rsidRDefault="00571EB8" w:rsidP="00571EB8">
                  <w:pPr>
                    <w:overflowPunct/>
                    <w:autoSpaceDE/>
                    <w:autoSpaceDN/>
                    <w:adjustRightInd/>
                    <w:jc w:val="left"/>
                    <w:textAlignment w:val="auto"/>
                    <w:rPr>
                      <w:lang w:eastAsia="x-none"/>
                    </w:rPr>
                  </w:pPr>
                  <w:r w:rsidRPr="00571EB8">
                    <w:rPr>
                      <w:lang w:eastAsia="x-none"/>
                    </w:rPr>
                    <w:t xml:space="preserve">For a UE configured with </w:t>
                  </w:r>
                  <w:r w:rsidRPr="00571EB8">
                    <w:rPr>
                      <w:i/>
                      <w:iCs/>
                      <w:lang w:eastAsia="x-none"/>
                    </w:rPr>
                    <w:t>od-ssb-config</w:t>
                  </w:r>
                  <w:r w:rsidRPr="00571EB8">
                    <w:rPr>
                      <w:lang w:eastAsia="x-none"/>
                    </w:rPr>
                    <w:t xml:space="preserve"> on a SCell </w:t>
                  </w:r>
                  <w:r w:rsidRPr="00571EB8">
                    <w:rPr>
                      <w:color w:val="000000"/>
                      <w:highlight w:val="yellow"/>
                      <w:lang w:eastAsia="zh-CN"/>
                    </w:rPr>
                    <w:t xml:space="preserve">and for </w:t>
                  </w:r>
                  <w:r w:rsidRPr="00571EB8">
                    <w:rPr>
                      <w:highlight w:val="yellow"/>
                    </w:rPr>
                    <w:t xml:space="preserve">CSI report with </w:t>
                  </w:r>
                  <w:r w:rsidRPr="00571EB8">
                    <w:rPr>
                      <w:i/>
                      <w:highlight w:val="yellow"/>
                    </w:rPr>
                    <w:t>CSI-ReportConfig</w:t>
                  </w:r>
                  <w:r w:rsidRPr="00571EB8">
                    <w:rPr>
                      <w:highlight w:val="yellow"/>
                    </w:rPr>
                    <w:t xml:space="preserve"> with higher layer parameter </w:t>
                  </w:r>
                  <w:r w:rsidRPr="00571EB8">
                    <w:rPr>
                      <w:i/>
                      <w:highlight w:val="yellow"/>
                    </w:rPr>
                    <w:t>reportQuantity</w:t>
                  </w:r>
                  <w:r w:rsidRPr="00571EB8">
                    <w:rPr>
                      <w:highlight w:val="yellow"/>
                    </w:rPr>
                    <w:t xml:space="preserve"> set to </w:t>
                  </w:r>
                  <w:r w:rsidRPr="00476356">
                    <w:rPr>
                      <w:highlight w:val="magenta"/>
                    </w:rPr>
                    <w:t xml:space="preserve">'cri-RSRP', </w:t>
                  </w:r>
                  <w:r w:rsidRPr="00571EB8">
                    <w:rPr>
                      <w:highlight w:val="yellow"/>
                    </w:rPr>
                    <w:t xml:space="preserve">'ssb-Index-RSRP', </w:t>
                  </w:r>
                  <w:r w:rsidRPr="00476356">
                    <w:rPr>
                      <w:highlight w:val="magenta"/>
                    </w:rPr>
                    <w:t xml:space="preserve">'cri-SINR', </w:t>
                  </w:r>
                  <w:r w:rsidRPr="00571EB8">
                    <w:rPr>
                      <w:highlight w:val="yellow"/>
                    </w:rPr>
                    <w:t xml:space="preserve">'ssb-Index-SINR', </w:t>
                  </w:r>
                  <w:r w:rsidRPr="00476356">
                    <w:rPr>
                      <w:highlight w:val="magenta"/>
                    </w:rPr>
                    <w:t xml:space="preserve">'cri-RSRP- Index', </w:t>
                  </w:r>
                  <w:r w:rsidRPr="00571EB8">
                    <w:rPr>
                      <w:highlight w:val="yellow"/>
                    </w:rPr>
                    <w:t xml:space="preserve">'ssb-Index-RSRP- Index', </w:t>
                  </w:r>
                  <w:r w:rsidRPr="00476356">
                    <w:rPr>
                      <w:highlight w:val="magenta"/>
                    </w:rPr>
                    <w:t>'cri-SINR- Index'</w:t>
                  </w:r>
                  <w:r w:rsidRPr="00571EB8">
                    <w:rPr>
                      <w:highlight w:val="yellow"/>
                    </w:rPr>
                    <w:t xml:space="preserve"> or 'ssb-Index-SINR- Index '</w:t>
                  </w:r>
                </w:p>
                <w:p w14:paraId="63261FDB" w14:textId="77777777" w:rsidR="00571EB8" w:rsidRPr="00571EB8" w:rsidRDefault="00571EB8" w:rsidP="00571EB8">
                  <w:pPr>
                    <w:overflowPunct/>
                    <w:autoSpaceDE/>
                    <w:autoSpaceDN/>
                    <w:adjustRightInd/>
                    <w:spacing w:after="200" w:line="276" w:lineRule="auto"/>
                    <w:ind w:left="567" w:hanging="283"/>
                    <w:contextualSpacing/>
                    <w:jc w:val="left"/>
                    <w:textAlignment w:val="auto"/>
                    <w:rPr>
                      <w:rFonts w:eastAsia="Malgun Gothic"/>
                      <w:i/>
                      <w:lang w:val="en-US" w:eastAsia="zh-CN"/>
                    </w:rPr>
                  </w:pPr>
                  <w:r w:rsidRPr="00571EB8">
                    <w:rPr>
                      <w:rFonts w:ascii="Calibri" w:eastAsia="Calibri" w:hAnsi="Calibri"/>
                      <w:sz w:val="22"/>
                      <w:szCs w:val="22"/>
                      <w:lang w:val="en-US"/>
                    </w:rPr>
                    <w:t>-</w:t>
                  </w:r>
                  <w:r w:rsidRPr="00571EB8">
                    <w:rPr>
                      <w:rFonts w:ascii="Calibri" w:eastAsia="Calibri" w:hAnsi="Calibri"/>
                      <w:sz w:val="22"/>
                      <w:szCs w:val="22"/>
                      <w:lang w:val="en-US"/>
                    </w:rPr>
                    <w:tab/>
                  </w:r>
                  <w:r w:rsidRPr="00571EB8">
                    <w:rPr>
                      <w:rFonts w:eastAsia="Calibri"/>
                      <w:lang w:val="en-US" w:eastAsia="x-none"/>
                    </w:rPr>
                    <w:t xml:space="preserve">if the UE is not provided </w:t>
                  </w:r>
                  <w:r w:rsidRPr="00571EB8">
                    <w:rPr>
                      <w:rFonts w:eastAsia="Calibri"/>
                      <w:i/>
                      <w:iCs/>
                      <w:lang w:val="en-US" w:eastAsia="x-none"/>
                    </w:rPr>
                    <w:t xml:space="preserve">absoluteFrequencySSB </w:t>
                  </w:r>
                  <w:r w:rsidRPr="00571EB8">
                    <w:rPr>
                      <w:rFonts w:eastAsia="Calibri"/>
                      <w:iCs/>
                      <w:lang w:val="en-US" w:eastAsia="x-none"/>
                    </w:rPr>
                    <w:t>for the SCell</w:t>
                  </w:r>
                  <w:r w:rsidRPr="00571EB8">
                    <w:rPr>
                      <w:rFonts w:eastAsia="Calibri"/>
                      <w:lang w:val="en-US" w:eastAsia="x-none"/>
                    </w:rPr>
                    <w:t xml:space="preserve">, the CSI report configuration is associated with the SS/PBCH block configured by </w:t>
                  </w:r>
                  <w:r w:rsidRPr="00571EB8">
                    <w:rPr>
                      <w:rFonts w:eastAsia="Calibri"/>
                      <w:i/>
                      <w:iCs/>
                      <w:lang w:val="en-US" w:eastAsia="x-none"/>
                    </w:rPr>
                    <w:t>od-ssb-config</w:t>
                  </w:r>
                  <w:r w:rsidRPr="00571EB8">
                    <w:rPr>
                      <w:rFonts w:eastAsia="Calibri"/>
                      <w:iCs/>
                      <w:lang w:val="en-US" w:eastAsia="x-none"/>
                    </w:rPr>
                    <w:t xml:space="preserve"> and the UE </w:t>
                  </w:r>
                  <w:r w:rsidRPr="00571EB8">
                    <w:rPr>
                      <w:rFonts w:eastAsia="Malgun Gothic"/>
                      <w:lang w:val="en-US" w:eastAsia="ko-KR"/>
                    </w:rPr>
                    <w:t xml:space="preserve">reports SSBRI based on </w:t>
                  </w:r>
                  <w:r w:rsidRPr="00571EB8">
                    <w:rPr>
                      <w:rFonts w:eastAsia="Malgun Gothic"/>
                      <w:i/>
                      <w:iCs/>
                      <w:lang w:val="en-US" w:eastAsia="ko-KR"/>
                    </w:rPr>
                    <w:t>SSB-index</w:t>
                  </w:r>
                  <w:r w:rsidRPr="00571EB8">
                    <w:rPr>
                      <w:rFonts w:eastAsia="Malgun Gothic"/>
                      <w:lang w:val="en-US" w:eastAsia="ko-KR"/>
                    </w:rPr>
                    <w:t xml:space="preserve"> corresponding to the currently transmitted SS/PBCH block.</w:t>
                  </w:r>
                </w:p>
                <w:p w14:paraId="48A108C6" w14:textId="77777777" w:rsidR="00571EB8" w:rsidRPr="00571EB8" w:rsidRDefault="00571EB8" w:rsidP="00571EB8">
                  <w:pPr>
                    <w:overflowPunct/>
                    <w:autoSpaceDE/>
                    <w:autoSpaceDN/>
                    <w:adjustRightInd/>
                    <w:spacing w:after="200" w:line="276" w:lineRule="auto"/>
                    <w:ind w:left="567" w:hanging="283"/>
                    <w:contextualSpacing/>
                    <w:jc w:val="left"/>
                    <w:textAlignment w:val="auto"/>
                    <w:rPr>
                      <w:rFonts w:eastAsia="Calibri"/>
                      <w:iCs/>
                      <w:lang w:val="en-US" w:eastAsia="x-none"/>
                    </w:rPr>
                  </w:pPr>
                  <w:r w:rsidRPr="00571EB8">
                    <w:rPr>
                      <w:rFonts w:ascii="Calibri" w:eastAsia="Calibri" w:hAnsi="Calibri"/>
                      <w:sz w:val="22"/>
                      <w:szCs w:val="22"/>
                      <w:lang w:val="en-US"/>
                    </w:rPr>
                    <w:t>-</w:t>
                  </w:r>
                  <w:r w:rsidRPr="00571EB8">
                    <w:rPr>
                      <w:rFonts w:ascii="Calibri" w:eastAsia="Calibri" w:hAnsi="Calibri"/>
                      <w:sz w:val="22"/>
                      <w:szCs w:val="22"/>
                      <w:lang w:val="en-US"/>
                    </w:rPr>
                    <w:tab/>
                  </w:r>
                  <w:r w:rsidRPr="00571EB8">
                    <w:rPr>
                      <w:rFonts w:eastAsia="Calibri"/>
                      <w:lang w:val="en-US" w:eastAsia="x-none"/>
                    </w:rPr>
                    <w:t xml:space="preserve">if the UE is provided </w:t>
                  </w:r>
                  <w:r w:rsidRPr="00571EB8">
                    <w:rPr>
                      <w:rFonts w:eastAsia="Calibri"/>
                      <w:i/>
                      <w:iCs/>
                      <w:lang w:val="en-US" w:eastAsia="x-none"/>
                    </w:rPr>
                    <w:t xml:space="preserve">absoluteFrequencySSB </w:t>
                  </w:r>
                  <w:r w:rsidRPr="00571EB8">
                    <w:rPr>
                      <w:rFonts w:eastAsia="Calibri"/>
                      <w:iCs/>
                      <w:lang w:val="en-US" w:eastAsia="x-none"/>
                    </w:rPr>
                    <w:t>for the SCell</w:t>
                  </w:r>
                  <w:r w:rsidRPr="00571EB8">
                    <w:rPr>
                      <w:rFonts w:eastAsia="Calibri"/>
                      <w:lang w:val="en-US" w:eastAsia="x-none"/>
                    </w:rPr>
                    <w:t xml:space="preserve">, the CSI report configuration is associated with both the SS/PBCH block configured by </w:t>
                  </w:r>
                  <w:r w:rsidRPr="00571EB8">
                    <w:rPr>
                      <w:rFonts w:eastAsia="Calibri"/>
                      <w:i/>
                      <w:iCs/>
                      <w:lang w:val="en-US" w:eastAsia="x-none"/>
                    </w:rPr>
                    <w:t>od-ssb-config</w:t>
                  </w:r>
                  <w:r w:rsidRPr="00571EB8">
                    <w:rPr>
                      <w:rFonts w:eastAsia="Calibri"/>
                      <w:iCs/>
                      <w:lang w:val="en-US" w:eastAsia="x-none"/>
                    </w:rPr>
                    <w:t xml:space="preserve"> and the SS/PBCH block provided by </w:t>
                  </w:r>
                  <w:r w:rsidRPr="00571EB8">
                    <w:rPr>
                      <w:rFonts w:eastAsia="Calibri"/>
                      <w:i/>
                      <w:iCs/>
                      <w:lang w:val="en-US" w:eastAsia="x-none"/>
                    </w:rPr>
                    <w:t>absoluteFrequencySSB</w:t>
                  </w:r>
                  <w:r w:rsidRPr="00571EB8">
                    <w:rPr>
                      <w:rFonts w:eastAsia="Calibri"/>
                      <w:iCs/>
                      <w:lang w:val="en-US" w:eastAsia="x-none"/>
                    </w:rPr>
                    <w:t xml:space="preserve"> and the UE </w:t>
                  </w:r>
                  <w:r w:rsidRPr="00571EB8">
                    <w:rPr>
                      <w:rFonts w:eastAsia="Malgun Gothic"/>
                      <w:lang w:val="en-US" w:eastAsia="ko-KR"/>
                    </w:rPr>
                    <w:t xml:space="preserve">reports SSBRI based on </w:t>
                  </w:r>
                  <w:r w:rsidRPr="00571EB8">
                    <w:rPr>
                      <w:rFonts w:eastAsia="Malgun Gothic"/>
                      <w:i/>
                      <w:iCs/>
                      <w:lang w:val="en-US" w:eastAsia="ko-KR"/>
                    </w:rPr>
                    <w:t>SSB-index</w:t>
                  </w:r>
                  <w:r w:rsidRPr="00571EB8">
                    <w:rPr>
                      <w:rFonts w:eastAsia="Malgun Gothic"/>
                      <w:lang w:val="en-US" w:eastAsia="ko-KR"/>
                    </w:rPr>
                    <w:t xml:space="preserve"> corresponding to the currently transmitted SS/PBCH block</w:t>
                  </w:r>
                  <w:r w:rsidRPr="00571EB8">
                    <w:rPr>
                      <w:rFonts w:eastAsia="Malgun Gothic"/>
                      <w:highlight w:val="yellow"/>
                      <w:lang w:val="en-US" w:eastAsia="ko-KR"/>
                    </w:rPr>
                    <w:t xml:space="preserve">(s) that may be the one configured by </w:t>
                  </w:r>
                  <w:r w:rsidRPr="00571EB8">
                    <w:rPr>
                      <w:rFonts w:eastAsia="Calibri"/>
                      <w:i/>
                      <w:iCs/>
                      <w:highlight w:val="yellow"/>
                      <w:lang w:val="en-US" w:eastAsia="x-none"/>
                    </w:rPr>
                    <w:t>od-ssb-config</w:t>
                  </w:r>
                  <w:r w:rsidRPr="00571EB8">
                    <w:rPr>
                      <w:rFonts w:eastAsia="Calibri"/>
                      <w:iCs/>
                      <w:highlight w:val="yellow"/>
                      <w:lang w:val="en-US" w:eastAsia="x-none"/>
                    </w:rPr>
                    <w:t xml:space="preserve"> and/or provided by </w:t>
                  </w:r>
                  <w:r w:rsidRPr="00571EB8">
                    <w:rPr>
                      <w:rFonts w:eastAsia="Calibri"/>
                      <w:i/>
                      <w:iCs/>
                      <w:highlight w:val="yellow"/>
                      <w:lang w:val="en-US" w:eastAsia="x-none"/>
                    </w:rPr>
                    <w:t>absoluteFrequencySSB</w:t>
                  </w:r>
                  <w:bookmarkStart w:id="3" w:name="_Hlk199685467"/>
                  <w:r w:rsidRPr="00571EB8">
                    <w:rPr>
                      <w:rFonts w:eastAsia="Malgun Gothic"/>
                      <w:lang w:val="en-US" w:eastAsia="ko-KR"/>
                    </w:rPr>
                    <w:t xml:space="preserve"> </w:t>
                  </w:r>
                  <w:r w:rsidRPr="00571EB8">
                    <w:rPr>
                      <w:rFonts w:eastAsia="Malgun Gothic"/>
                      <w:highlight w:val="yellow"/>
                      <w:lang w:val="en-US" w:eastAsia="ko-KR"/>
                    </w:rPr>
                    <w:t xml:space="preserve">based on measurement requirements defined in </w:t>
                  </w:r>
                  <w:r w:rsidRPr="00571EB8">
                    <w:rPr>
                      <w:rFonts w:eastAsia="Malgun Gothic"/>
                      <w:highlight w:val="cyan"/>
                      <w:lang w:val="en-US" w:eastAsia="ko-KR"/>
                    </w:rPr>
                    <w:t>[12, TS 38.311]</w:t>
                  </w:r>
                  <w:r w:rsidRPr="00571EB8">
                    <w:rPr>
                      <w:rFonts w:eastAsia="Malgun Gothic"/>
                      <w:highlight w:val="yellow"/>
                      <w:lang w:val="en-US" w:eastAsia="ko-KR"/>
                    </w:rPr>
                    <w:t>.</w:t>
                  </w:r>
                </w:p>
                <w:bookmarkEnd w:id="3"/>
                <w:p w14:paraId="64DA6334" w14:textId="77777777" w:rsidR="00571EB8" w:rsidRPr="00571EB8" w:rsidRDefault="00571EB8" w:rsidP="00571EB8">
                  <w:pPr>
                    <w:overflowPunct/>
                    <w:autoSpaceDE/>
                    <w:autoSpaceDN/>
                    <w:adjustRightInd/>
                    <w:spacing w:after="200" w:line="276" w:lineRule="auto"/>
                    <w:ind w:left="567" w:hanging="283"/>
                    <w:contextualSpacing/>
                    <w:jc w:val="left"/>
                    <w:textAlignment w:val="auto"/>
                    <w:rPr>
                      <w:rFonts w:eastAsia="Malgun Gothic"/>
                      <w:i/>
                      <w:lang w:val="en-US" w:eastAsia="zh-CN"/>
                    </w:rPr>
                  </w:pPr>
                  <w:r w:rsidRPr="00571EB8">
                    <w:rPr>
                      <w:rFonts w:ascii="Calibri" w:eastAsia="Calibri" w:hAnsi="Calibri"/>
                      <w:sz w:val="22"/>
                      <w:szCs w:val="22"/>
                      <w:lang w:val="en-US"/>
                    </w:rPr>
                    <w:t>-</w:t>
                  </w:r>
                  <w:r w:rsidRPr="00571EB8">
                    <w:rPr>
                      <w:rFonts w:ascii="Calibri" w:eastAsia="Calibri" w:hAnsi="Calibri"/>
                      <w:sz w:val="22"/>
                      <w:szCs w:val="22"/>
                      <w:lang w:val="en-US"/>
                    </w:rPr>
                    <w:tab/>
                  </w:r>
                  <w:r w:rsidRPr="00571EB8">
                    <w:rPr>
                      <w:rFonts w:eastAsia="Calibri"/>
                      <w:iCs/>
                      <w:lang w:val="en-US" w:eastAsia="x-none"/>
                    </w:rPr>
                    <w:t xml:space="preserve">The UE </w:t>
                  </w:r>
                  <w:r w:rsidRPr="00571EB8">
                    <w:rPr>
                      <w:rFonts w:eastAsia="Malgun Gothic"/>
                      <w:lang w:val="en-US" w:eastAsia="ko-KR"/>
                    </w:rPr>
                    <w:t xml:space="preserve">reports SSBRI based on </w:t>
                  </w:r>
                  <w:r w:rsidRPr="00571EB8">
                    <w:rPr>
                      <w:rFonts w:eastAsia="Malgun Gothic"/>
                      <w:i/>
                      <w:iCs/>
                      <w:lang w:val="en-US" w:eastAsia="ko-KR"/>
                    </w:rPr>
                    <w:t>SSB-index</w:t>
                  </w:r>
                  <w:r w:rsidRPr="00571EB8">
                    <w:rPr>
                      <w:rFonts w:eastAsia="Malgun Gothic"/>
                      <w:lang w:val="en-US" w:eastAsia="ko-KR"/>
                    </w:rPr>
                    <w:t xml:space="preserve"> corresponding to the currently transmitted SS/PBCH block, where the SSBRI </w:t>
                  </w:r>
                  <w:r w:rsidRPr="00571EB8">
                    <w:rPr>
                      <w:rFonts w:eastAsia="Malgun Gothic"/>
                      <w:i/>
                      <w:lang w:val="en-US" w:eastAsia="zh-CN"/>
                    </w:rPr>
                    <w:t>k</w:t>
                  </w:r>
                  <w:r w:rsidRPr="00571EB8">
                    <w:rPr>
                      <w:rFonts w:eastAsia="Malgun Gothic"/>
                      <w:iCs/>
                      <w:lang w:val="en-US" w:eastAsia="zh-CN"/>
                    </w:rPr>
                    <w:t xml:space="preserve"> (</w:t>
                  </w:r>
                  <w:r w:rsidRPr="00571EB8">
                    <w:rPr>
                      <w:rFonts w:eastAsia="Malgun Gothic"/>
                      <w:i/>
                      <w:lang w:val="en-US" w:eastAsia="zh-CN"/>
                    </w:rPr>
                    <w:t>k</w:t>
                  </w:r>
                  <w:r w:rsidRPr="00571EB8">
                    <w:rPr>
                      <w:rFonts w:eastAsia="Malgun Gothic"/>
                      <w:iCs/>
                      <w:lang w:val="en-US" w:eastAsia="zh-CN"/>
                    </w:rPr>
                    <w:t xml:space="preserve"> ≥ 0) corresponds to the configured (</w:t>
                  </w:r>
                  <w:r w:rsidRPr="00571EB8">
                    <w:rPr>
                      <w:rFonts w:eastAsia="Malgun Gothic"/>
                      <w:i/>
                      <w:lang w:val="en-US" w:eastAsia="zh-CN"/>
                    </w:rPr>
                    <w:t>k</w:t>
                  </w:r>
                  <w:r w:rsidRPr="00571EB8">
                    <w:rPr>
                      <w:rFonts w:eastAsia="Malgun Gothic"/>
                      <w:iCs/>
                      <w:lang w:val="en-US" w:eastAsia="zh-CN"/>
                    </w:rPr>
                    <w:t xml:space="preserve">+1)-th entry of the associated </w:t>
                  </w:r>
                  <w:r w:rsidRPr="00571EB8">
                    <w:rPr>
                      <w:rFonts w:eastAsia="Malgun Gothic"/>
                      <w:i/>
                      <w:lang w:val="en-US" w:eastAsia="zh-CN"/>
                    </w:rPr>
                    <w:t>csi-SSB-ResourceList</w:t>
                  </w:r>
                  <w:r w:rsidRPr="00571EB8">
                    <w:rPr>
                      <w:rFonts w:eastAsia="Malgun Gothic"/>
                      <w:iCs/>
                      <w:lang w:val="en-US" w:eastAsia="zh-CN"/>
                    </w:rPr>
                    <w:t xml:space="preserve"> in the corresponding </w:t>
                  </w:r>
                  <w:r w:rsidRPr="00571EB8">
                    <w:rPr>
                      <w:rFonts w:eastAsia="Malgun Gothic"/>
                      <w:i/>
                      <w:lang w:val="en-US" w:eastAsia="zh-CN"/>
                    </w:rPr>
                    <w:t>CSI-SSB-ResourceSet.</w:t>
                  </w:r>
                </w:p>
                <w:p w14:paraId="7DFB0511" w14:textId="3C921B36" w:rsidR="00571EB8" w:rsidRPr="00571EB8" w:rsidRDefault="00571EB8" w:rsidP="00571EB8">
                  <w:pPr>
                    <w:overflowPunct/>
                    <w:autoSpaceDE/>
                    <w:autoSpaceDN/>
                    <w:adjustRightInd/>
                    <w:jc w:val="left"/>
                    <w:textAlignment w:val="auto"/>
                    <w:rPr>
                      <w:iCs/>
                      <w:lang w:val="en-US" w:eastAsia="x-none"/>
                    </w:rPr>
                  </w:pPr>
                  <w:r w:rsidRPr="00571EB8">
                    <w:rPr>
                      <w:iCs/>
                      <w:lang w:val="en-US" w:eastAsia="x-none"/>
                    </w:rPr>
                    <w:t xml:space="preserve">The </w:t>
                  </w:r>
                  <w:r w:rsidRPr="00571EB8">
                    <w:rPr>
                      <w:i/>
                      <w:iCs/>
                      <w:lang w:eastAsia="ko-KR"/>
                    </w:rPr>
                    <w:t>reportConfigType</w:t>
                  </w:r>
                  <w:r w:rsidRPr="00571EB8">
                    <w:rPr>
                      <w:iCs/>
                      <w:lang w:val="en-US" w:eastAsia="x-none"/>
                    </w:rPr>
                    <w:t xml:space="preserve"> of CSI reporting configuration based on SS/PBCH block configured </w:t>
                  </w:r>
                  <w:r w:rsidRPr="00571EB8">
                    <w:rPr>
                      <w:lang w:eastAsia="x-none"/>
                    </w:rPr>
                    <w:t xml:space="preserve">with </w:t>
                  </w:r>
                  <w:r w:rsidRPr="00571EB8">
                    <w:rPr>
                      <w:i/>
                      <w:iCs/>
                      <w:lang w:eastAsia="x-none"/>
                    </w:rPr>
                    <w:t>od-ssb-config</w:t>
                  </w:r>
                  <w:r w:rsidRPr="00571EB8">
                    <w:rPr>
                      <w:iCs/>
                      <w:lang w:eastAsia="x-none"/>
                    </w:rPr>
                    <w:t xml:space="preserve"> </w:t>
                  </w:r>
                  <w:r w:rsidRPr="00571EB8">
                    <w:rPr>
                      <w:iCs/>
                      <w:highlight w:val="yellow"/>
                      <w:lang w:eastAsia="x-none"/>
                    </w:rPr>
                    <w:t>may</w:t>
                  </w:r>
                  <w:r w:rsidRPr="00571EB8">
                    <w:rPr>
                      <w:iCs/>
                      <w:lang w:eastAsia="x-none"/>
                    </w:rPr>
                    <w:t xml:space="preserve"> be aperiodic or semi-persistent.</w:t>
                  </w:r>
                </w:p>
              </w:tc>
            </w:tr>
          </w:tbl>
          <w:p w14:paraId="16188E59" w14:textId="77777777" w:rsidR="00571EB8" w:rsidRDefault="00571EB8" w:rsidP="007418BD">
            <w:pPr>
              <w:rPr>
                <w:rFonts w:eastAsiaTheme="minorEastAsia"/>
                <w:lang w:val="en-US" w:eastAsia="ko-KR"/>
              </w:rPr>
            </w:pPr>
          </w:p>
          <w:p w14:paraId="19258070" w14:textId="75D95C86" w:rsidR="00571EB8" w:rsidRPr="00571EB8" w:rsidRDefault="00476356" w:rsidP="007418BD">
            <w:pPr>
              <w:rPr>
                <w:rFonts w:eastAsiaTheme="minorEastAsia"/>
                <w:lang w:val="en-US" w:eastAsia="ko-KR"/>
              </w:rPr>
            </w:pPr>
            <w:r>
              <w:rPr>
                <w:rFonts w:eastAsiaTheme="minorEastAsia" w:hint="eastAsia"/>
                <w:lang w:val="en-US" w:eastAsia="ko-KR"/>
              </w:rPr>
              <w:t xml:space="preserve">In addition, the purple-highlighted texts above seem to be related to L1 measurement based on CSI-RS, not based on SSB. If this is the correct understanding, </w:t>
            </w:r>
            <w:r w:rsidRPr="00476356">
              <w:rPr>
                <w:rFonts w:eastAsiaTheme="minorEastAsia" w:hint="eastAsia"/>
                <w:b/>
                <w:bCs/>
                <w:u w:val="single"/>
                <w:lang w:val="en-US" w:eastAsia="ko-KR"/>
              </w:rPr>
              <w:t>the purple-highlighted texts need to be removed</w:t>
            </w:r>
            <w:r>
              <w:rPr>
                <w:rFonts w:eastAsiaTheme="minorEastAsia" w:hint="eastAsia"/>
                <w:lang w:val="en-US" w:eastAsia="ko-KR"/>
              </w:rPr>
              <w:t>.</w:t>
            </w:r>
          </w:p>
        </w:tc>
        <w:tc>
          <w:tcPr>
            <w:tcW w:w="1837" w:type="dxa"/>
          </w:tcPr>
          <w:p w14:paraId="44424291" w14:textId="77777777" w:rsidR="007418BD" w:rsidRDefault="007418BD" w:rsidP="007418BD"/>
          <w:p w14:paraId="5A4E2547" w14:textId="77777777" w:rsidR="009F3E70" w:rsidRDefault="009F3E70" w:rsidP="007418BD"/>
          <w:p w14:paraId="6544A7FD" w14:textId="77777777" w:rsidR="009F3E70" w:rsidRDefault="009F3E70" w:rsidP="009F3E70">
            <w:pPr>
              <w:jc w:val="left"/>
            </w:pPr>
            <w:r>
              <w:t>Thanks for spotting that, changed the reference!</w:t>
            </w:r>
          </w:p>
          <w:p w14:paraId="54C0BF40" w14:textId="77777777" w:rsidR="009F3E70" w:rsidRDefault="009F3E70" w:rsidP="009F3E70">
            <w:pPr>
              <w:jc w:val="left"/>
            </w:pPr>
          </w:p>
          <w:p w14:paraId="24023DBD" w14:textId="49A754D8" w:rsidR="009F3E70" w:rsidRDefault="00706E74" w:rsidP="009F3E70">
            <w:pPr>
              <w:jc w:val="left"/>
            </w:pPr>
            <w:r>
              <w:t>Indeed, the reporting needs to be only for SB so deleting the extras should be fine!</w:t>
            </w:r>
          </w:p>
          <w:p w14:paraId="049BD5DC" w14:textId="77777777" w:rsidR="009F3E70" w:rsidRDefault="009F3E70" w:rsidP="009F3E70">
            <w:pPr>
              <w:jc w:val="left"/>
            </w:pPr>
          </w:p>
          <w:p w14:paraId="57AC26EB" w14:textId="77777777" w:rsidR="009F3E70" w:rsidRDefault="009F3E70" w:rsidP="009F3E70">
            <w:pPr>
              <w:jc w:val="left"/>
            </w:pPr>
          </w:p>
          <w:p w14:paraId="6A062139" w14:textId="77777777" w:rsidR="009F3E70" w:rsidRDefault="009F3E70" w:rsidP="009F3E70">
            <w:pPr>
              <w:jc w:val="left"/>
            </w:pPr>
          </w:p>
          <w:p w14:paraId="042B322F" w14:textId="77777777" w:rsidR="009F3E70" w:rsidRDefault="009F3E70" w:rsidP="009F3E70">
            <w:pPr>
              <w:jc w:val="left"/>
            </w:pPr>
          </w:p>
          <w:p w14:paraId="56594646" w14:textId="77777777" w:rsidR="009F3E70" w:rsidRDefault="009F3E70" w:rsidP="009F3E70">
            <w:pPr>
              <w:jc w:val="left"/>
            </w:pPr>
          </w:p>
          <w:p w14:paraId="5ACB5C82" w14:textId="77777777" w:rsidR="009F3E70" w:rsidRDefault="009F3E70" w:rsidP="009F3E70">
            <w:pPr>
              <w:jc w:val="left"/>
            </w:pPr>
          </w:p>
          <w:p w14:paraId="5719CBC6" w14:textId="77777777" w:rsidR="009F3E70" w:rsidRDefault="009F3E70" w:rsidP="009F3E70">
            <w:pPr>
              <w:jc w:val="left"/>
            </w:pPr>
          </w:p>
          <w:p w14:paraId="2BD352BE" w14:textId="77777777" w:rsidR="009F3E70" w:rsidRDefault="009F3E70" w:rsidP="009F3E70">
            <w:pPr>
              <w:jc w:val="left"/>
            </w:pPr>
          </w:p>
          <w:p w14:paraId="31544FB0" w14:textId="77777777" w:rsidR="009F3E70" w:rsidRDefault="009F3E70" w:rsidP="009F3E70">
            <w:pPr>
              <w:jc w:val="left"/>
            </w:pPr>
          </w:p>
          <w:p w14:paraId="352622D0" w14:textId="77777777" w:rsidR="009F3E70" w:rsidRDefault="009F3E70" w:rsidP="009F3E70">
            <w:pPr>
              <w:jc w:val="left"/>
            </w:pPr>
          </w:p>
          <w:p w14:paraId="3F286F07" w14:textId="77777777" w:rsidR="009F3E70" w:rsidRDefault="009F3E70" w:rsidP="009F3E70">
            <w:pPr>
              <w:jc w:val="left"/>
            </w:pPr>
          </w:p>
          <w:p w14:paraId="3EFE8D4B" w14:textId="77777777" w:rsidR="009F3E70" w:rsidRDefault="009F3E70" w:rsidP="009F3E70">
            <w:pPr>
              <w:jc w:val="left"/>
            </w:pPr>
          </w:p>
          <w:p w14:paraId="1DD1266D" w14:textId="77777777" w:rsidR="009F3E70" w:rsidRDefault="009F3E70" w:rsidP="009F3E70">
            <w:pPr>
              <w:jc w:val="left"/>
            </w:pPr>
          </w:p>
          <w:p w14:paraId="700E8762" w14:textId="77777777" w:rsidR="009F3E70" w:rsidRDefault="009F3E70" w:rsidP="009F3E70">
            <w:pPr>
              <w:jc w:val="left"/>
            </w:pPr>
          </w:p>
          <w:p w14:paraId="7B5BE434" w14:textId="77777777" w:rsidR="009F3E70" w:rsidRDefault="009F3E70" w:rsidP="009F3E70">
            <w:pPr>
              <w:jc w:val="left"/>
            </w:pPr>
          </w:p>
          <w:p w14:paraId="4EBCFA37" w14:textId="3808792E" w:rsidR="009F3E70" w:rsidRDefault="009F3E70" w:rsidP="009F3E70">
            <w:pPr>
              <w:jc w:val="left"/>
            </w:pPr>
          </w:p>
        </w:tc>
      </w:tr>
      <w:tr w:rsidR="009F3E70" w14:paraId="598072B7" w14:textId="77777777">
        <w:trPr>
          <w:trHeight w:val="53"/>
          <w:jc w:val="center"/>
        </w:trPr>
        <w:tc>
          <w:tcPr>
            <w:tcW w:w="1405" w:type="dxa"/>
          </w:tcPr>
          <w:p w14:paraId="5F52BEA6" w14:textId="42CEBE8E" w:rsidR="009F3E70" w:rsidRDefault="009F3E70" w:rsidP="009F3E70">
            <w:pPr>
              <w:rPr>
                <w:rFonts w:eastAsiaTheme="minorEastAsia"/>
                <w:lang w:eastAsia="ko-KR"/>
              </w:rPr>
            </w:pPr>
            <w:r w:rsidRPr="008C5F6A">
              <w:rPr>
                <w:rFonts w:eastAsia="Yu Mincho"/>
                <w:b/>
                <w:bCs/>
                <w:color w:val="3333FF"/>
                <w:lang w:eastAsia="ja-JP"/>
              </w:rPr>
              <w:lastRenderedPageBreak/>
              <w:t>Editor, 0</w:t>
            </w:r>
            <w:r>
              <w:rPr>
                <w:rFonts w:eastAsia="Yu Mincho"/>
                <w:b/>
                <w:bCs/>
                <w:color w:val="3333FF"/>
                <w:lang w:eastAsia="ja-JP"/>
              </w:rPr>
              <w:t>3</w:t>
            </w:r>
            <w:r w:rsidRPr="008C5F6A">
              <w:rPr>
                <w:rFonts w:eastAsia="Yu Mincho"/>
                <w:b/>
                <w:bCs/>
                <w:color w:val="3333FF"/>
                <w:lang w:eastAsia="ja-JP"/>
              </w:rPr>
              <w:t>.06.2025</w:t>
            </w:r>
          </w:p>
        </w:tc>
        <w:tc>
          <w:tcPr>
            <w:tcW w:w="5820" w:type="dxa"/>
          </w:tcPr>
          <w:p w14:paraId="3AD07ED0" w14:textId="663A2452" w:rsidR="009F3E70" w:rsidRPr="008C5F6A" w:rsidRDefault="009F3E70" w:rsidP="009F3E70">
            <w:pPr>
              <w:jc w:val="left"/>
              <w:rPr>
                <w:rFonts w:eastAsia="Yu Mincho"/>
                <w:color w:val="3333FF"/>
                <w:lang w:val="en-US" w:eastAsia="ja-JP"/>
              </w:rPr>
            </w:pPr>
            <w:r w:rsidRPr="008C5F6A">
              <w:rPr>
                <w:rFonts w:eastAsia="Yu Mincho"/>
                <w:color w:val="3333FF"/>
                <w:lang w:val="en-US" w:eastAsia="ja-JP"/>
              </w:rPr>
              <w:t xml:space="preserve">Thanks for the </w:t>
            </w:r>
            <w:r>
              <w:rPr>
                <w:rFonts w:eastAsia="Yu Mincho"/>
                <w:color w:val="3333FF"/>
                <w:lang w:val="en-US" w:eastAsia="ja-JP"/>
              </w:rPr>
              <w:t xml:space="preserve">further check! </w:t>
            </w:r>
          </w:p>
          <w:p w14:paraId="0468D37B" w14:textId="2D86389B" w:rsidR="009F3E70" w:rsidRDefault="009F3E70" w:rsidP="009F3E70">
            <w:pPr>
              <w:jc w:val="left"/>
              <w:rPr>
                <w:rFonts w:eastAsiaTheme="minorEastAsia"/>
                <w:lang w:val="en-US" w:eastAsia="ko-KR"/>
              </w:rPr>
            </w:pPr>
            <w:r w:rsidRPr="009F3E70">
              <w:rPr>
                <w:rFonts w:eastAsia="Yu Mincho"/>
                <w:b/>
                <w:bCs/>
                <w:color w:val="3333FF"/>
                <w:lang w:val="en-US" w:eastAsia="ja-JP"/>
              </w:rPr>
              <w:t>v1r1 of the draft CR</w:t>
            </w:r>
            <w:r>
              <w:rPr>
                <w:rFonts w:eastAsia="Yu Mincho"/>
                <w:color w:val="3333FF"/>
                <w:lang w:val="en-US" w:eastAsia="ja-JP"/>
              </w:rPr>
              <w:t xml:space="preserve"> </w:t>
            </w:r>
            <w:r w:rsidRPr="008C5F6A">
              <w:rPr>
                <w:rFonts w:eastAsia="Yu Mincho"/>
                <w:color w:val="3333FF"/>
                <w:lang w:val="en-US" w:eastAsia="ja-JP"/>
              </w:rPr>
              <w:t>is now available</w:t>
            </w:r>
            <w:r>
              <w:rPr>
                <w:rFonts w:eastAsia="Yu Mincho"/>
                <w:color w:val="3333FF"/>
                <w:lang w:val="en-US" w:eastAsia="ja-JP"/>
              </w:rPr>
              <w:t xml:space="preserve"> based on the above observations!</w:t>
            </w:r>
          </w:p>
        </w:tc>
        <w:tc>
          <w:tcPr>
            <w:tcW w:w="1837" w:type="dxa"/>
          </w:tcPr>
          <w:p w14:paraId="4485BBBF" w14:textId="77777777" w:rsidR="009F3E70" w:rsidRDefault="009F3E70" w:rsidP="009F3E70"/>
        </w:tc>
      </w:tr>
      <w:bookmarkEnd w:id="0"/>
    </w:tbl>
    <w:p w14:paraId="0EC3355C" w14:textId="77777777" w:rsidR="00667D0D" w:rsidRDefault="00667D0D"/>
    <w:sectPr w:rsidR="00667D0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1F46D" w14:textId="77777777" w:rsidR="00D9224D" w:rsidRDefault="00D9224D">
      <w:r>
        <w:separator/>
      </w:r>
    </w:p>
  </w:endnote>
  <w:endnote w:type="continuationSeparator" w:id="0">
    <w:p w14:paraId="73612BB4" w14:textId="77777777" w:rsidR="00D9224D" w:rsidRDefault="00D9224D">
      <w:r>
        <w:continuationSeparator/>
      </w:r>
    </w:p>
  </w:endnote>
  <w:endnote w:type="continuationNotice" w:id="1">
    <w:p w14:paraId="515DE8E4" w14:textId="77777777" w:rsidR="00D9224D" w:rsidRDefault="00D92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6ACB" w14:textId="77777777" w:rsidR="00D9224D" w:rsidRDefault="00D9224D">
      <w:pPr>
        <w:spacing w:after="0"/>
      </w:pPr>
      <w:r>
        <w:separator/>
      </w:r>
    </w:p>
  </w:footnote>
  <w:footnote w:type="continuationSeparator" w:id="0">
    <w:p w14:paraId="202D5C15" w14:textId="77777777" w:rsidR="00D9224D" w:rsidRDefault="00D9224D">
      <w:pPr>
        <w:spacing w:after="0"/>
      </w:pPr>
      <w:r>
        <w:continuationSeparator/>
      </w:r>
    </w:p>
  </w:footnote>
  <w:footnote w:type="continuationNotice" w:id="1">
    <w:p w14:paraId="2EF969D3" w14:textId="77777777" w:rsidR="00D9224D" w:rsidRDefault="00D922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6928"/>
    <w:multiLevelType w:val="hybridMultilevel"/>
    <w:tmpl w:val="1E1EB7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3F6426"/>
    <w:multiLevelType w:val="multilevel"/>
    <w:tmpl w:val="2A3F6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AA24F6"/>
    <w:multiLevelType w:val="hybridMultilevel"/>
    <w:tmpl w:val="91B0B0C6"/>
    <w:lvl w:ilvl="0" w:tplc="D86C31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51377C"/>
    <w:multiLevelType w:val="hybridMultilevel"/>
    <w:tmpl w:val="006A4F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50F8B"/>
    <w:multiLevelType w:val="hybridMultilevel"/>
    <w:tmpl w:val="D4EC1A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423E6C"/>
    <w:multiLevelType w:val="multilevel"/>
    <w:tmpl w:val="6D423E6C"/>
    <w:lvl w:ilvl="0">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hint="default"/>
      </w:rPr>
    </w:lvl>
    <w:lvl w:ilvl="3">
      <w:start w:val="1"/>
      <w:numFmt w:val="bullet"/>
      <w:lvlText w:val=""/>
      <w:lvlJc w:val="left"/>
      <w:pPr>
        <w:tabs>
          <w:tab w:val="left" w:pos="-360"/>
        </w:tabs>
        <w:ind w:left="2520" w:hanging="360"/>
      </w:pPr>
      <w:rPr>
        <w:rFonts w:ascii="Symbol" w:hAnsi="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hint="default"/>
      </w:rPr>
    </w:lvl>
    <w:lvl w:ilvl="6">
      <w:start w:val="1"/>
      <w:numFmt w:val="bullet"/>
      <w:lvlText w:val=""/>
      <w:lvlJc w:val="left"/>
      <w:pPr>
        <w:tabs>
          <w:tab w:val="left" w:pos="-360"/>
        </w:tabs>
        <w:ind w:left="4680" w:hanging="360"/>
      </w:pPr>
      <w:rPr>
        <w:rFonts w:ascii="Symbol" w:hAnsi="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hint="default"/>
      </w:rPr>
    </w:lvl>
  </w:abstractNum>
  <w:abstractNum w:abstractNumId="7"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14258748">
    <w:abstractNumId w:val="1"/>
  </w:num>
  <w:num w:numId="2" w16cid:durableId="1848863285">
    <w:abstractNumId w:val="5"/>
  </w:num>
  <w:num w:numId="3" w16cid:durableId="145634038">
    <w:abstractNumId w:val="7"/>
  </w:num>
  <w:num w:numId="4" w16cid:durableId="370569735">
    <w:abstractNumId w:val="6"/>
  </w:num>
  <w:num w:numId="5" w16cid:durableId="812528098">
    <w:abstractNumId w:val="2"/>
  </w:num>
  <w:num w:numId="6" w16cid:durableId="951667031">
    <w:abstractNumId w:val="4"/>
  </w:num>
  <w:num w:numId="7" w16cid:durableId="1965697546">
    <w:abstractNumId w:val="3"/>
  </w:num>
  <w:num w:numId="8" w16cid:durableId="7711677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762"/>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9C1"/>
    <w:rsid w:val="00026B84"/>
    <w:rsid w:val="00026CA0"/>
    <w:rsid w:val="00026FD3"/>
    <w:rsid w:val="000273A3"/>
    <w:rsid w:val="0002799C"/>
    <w:rsid w:val="00030136"/>
    <w:rsid w:val="000303AB"/>
    <w:rsid w:val="00030AA0"/>
    <w:rsid w:val="00030E0A"/>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24B5"/>
    <w:rsid w:val="000538B6"/>
    <w:rsid w:val="00053BCF"/>
    <w:rsid w:val="00054332"/>
    <w:rsid w:val="0005557E"/>
    <w:rsid w:val="00055699"/>
    <w:rsid w:val="00055C28"/>
    <w:rsid w:val="00056505"/>
    <w:rsid w:val="0005719A"/>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1FBD"/>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BE2"/>
    <w:rsid w:val="000A6D4A"/>
    <w:rsid w:val="000A7D02"/>
    <w:rsid w:val="000B0509"/>
    <w:rsid w:val="000B073F"/>
    <w:rsid w:val="000B1065"/>
    <w:rsid w:val="000B1343"/>
    <w:rsid w:val="000B1357"/>
    <w:rsid w:val="000B1503"/>
    <w:rsid w:val="000B1B6E"/>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2873"/>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638"/>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49D1"/>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7E7"/>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7E6"/>
    <w:rsid w:val="0015387A"/>
    <w:rsid w:val="001544BC"/>
    <w:rsid w:val="001550BA"/>
    <w:rsid w:val="00155271"/>
    <w:rsid w:val="00155A4D"/>
    <w:rsid w:val="00155D9E"/>
    <w:rsid w:val="00156AA9"/>
    <w:rsid w:val="00156D9B"/>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775B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5EAD"/>
    <w:rsid w:val="001862F8"/>
    <w:rsid w:val="0018631C"/>
    <w:rsid w:val="00186479"/>
    <w:rsid w:val="00186ACC"/>
    <w:rsid w:val="00187268"/>
    <w:rsid w:val="001876DA"/>
    <w:rsid w:val="00187721"/>
    <w:rsid w:val="001878A7"/>
    <w:rsid w:val="00187CE9"/>
    <w:rsid w:val="0019032E"/>
    <w:rsid w:val="00190E12"/>
    <w:rsid w:val="00190F6A"/>
    <w:rsid w:val="001914A4"/>
    <w:rsid w:val="0019298D"/>
    <w:rsid w:val="00192E5A"/>
    <w:rsid w:val="00193138"/>
    <w:rsid w:val="001939D3"/>
    <w:rsid w:val="001940A4"/>
    <w:rsid w:val="00194335"/>
    <w:rsid w:val="00194DFE"/>
    <w:rsid w:val="001951D1"/>
    <w:rsid w:val="00195325"/>
    <w:rsid w:val="00196199"/>
    <w:rsid w:val="0019712B"/>
    <w:rsid w:val="001977E8"/>
    <w:rsid w:val="00197DF4"/>
    <w:rsid w:val="001A0B50"/>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6CDB"/>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E67"/>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38A"/>
    <w:rsid w:val="002174A6"/>
    <w:rsid w:val="00217E52"/>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40"/>
    <w:rsid w:val="00231324"/>
    <w:rsid w:val="002318F3"/>
    <w:rsid w:val="00231939"/>
    <w:rsid w:val="00231E90"/>
    <w:rsid w:val="00232042"/>
    <w:rsid w:val="002333A3"/>
    <w:rsid w:val="00233D84"/>
    <w:rsid w:val="00233E4F"/>
    <w:rsid w:val="00234113"/>
    <w:rsid w:val="002347E0"/>
    <w:rsid w:val="002355EC"/>
    <w:rsid w:val="00235860"/>
    <w:rsid w:val="002359EE"/>
    <w:rsid w:val="00236298"/>
    <w:rsid w:val="0023660E"/>
    <w:rsid w:val="00236A9F"/>
    <w:rsid w:val="00236E86"/>
    <w:rsid w:val="002378EE"/>
    <w:rsid w:val="00240738"/>
    <w:rsid w:val="00240B35"/>
    <w:rsid w:val="0024174C"/>
    <w:rsid w:val="002419EC"/>
    <w:rsid w:val="00242133"/>
    <w:rsid w:val="00242687"/>
    <w:rsid w:val="002431E1"/>
    <w:rsid w:val="002438B0"/>
    <w:rsid w:val="0024464F"/>
    <w:rsid w:val="002448C4"/>
    <w:rsid w:val="00244B5B"/>
    <w:rsid w:val="00246993"/>
    <w:rsid w:val="00246F75"/>
    <w:rsid w:val="00250D4E"/>
    <w:rsid w:val="00250DA0"/>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64"/>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50F"/>
    <w:rsid w:val="0027062B"/>
    <w:rsid w:val="00274327"/>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000"/>
    <w:rsid w:val="002774B4"/>
    <w:rsid w:val="002802D6"/>
    <w:rsid w:val="002803D4"/>
    <w:rsid w:val="00280D35"/>
    <w:rsid w:val="00280E8D"/>
    <w:rsid w:val="00281188"/>
    <w:rsid w:val="00281A9E"/>
    <w:rsid w:val="00281B35"/>
    <w:rsid w:val="00281C88"/>
    <w:rsid w:val="00281D6C"/>
    <w:rsid w:val="002821B4"/>
    <w:rsid w:val="002825AF"/>
    <w:rsid w:val="00282AC0"/>
    <w:rsid w:val="00283EFB"/>
    <w:rsid w:val="00285137"/>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2DA"/>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C7F3B"/>
    <w:rsid w:val="002D0303"/>
    <w:rsid w:val="002D0B45"/>
    <w:rsid w:val="002D1D1A"/>
    <w:rsid w:val="002D2088"/>
    <w:rsid w:val="002D329B"/>
    <w:rsid w:val="002D38CD"/>
    <w:rsid w:val="002D3E84"/>
    <w:rsid w:val="002D5740"/>
    <w:rsid w:val="002D5F9A"/>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90A"/>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07B7"/>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601"/>
    <w:rsid w:val="00343A09"/>
    <w:rsid w:val="003447B2"/>
    <w:rsid w:val="0034482F"/>
    <w:rsid w:val="0034484A"/>
    <w:rsid w:val="00345009"/>
    <w:rsid w:val="003453CB"/>
    <w:rsid w:val="00345555"/>
    <w:rsid w:val="00345D09"/>
    <w:rsid w:val="00346EED"/>
    <w:rsid w:val="0034719A"/>
    <w:rsid w:val="0034754D"/>
    <w:rsid w:val="00350313"/>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6F3B"/>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A9A"/>
    <w:rsid w:val="00393B95"/>
    <w:rsid w:val="00393D72"/>
    <w:rsid w:val="00394247"/>
    <w:rsid w:val="003946F5"/>
    <w:rsid w:val="003947D6"/>
    <w:rsid w:val="00395462"/>
    <w:rsid w:val="003956AD"/>
    <w:rsid w:val="0039679B"/>
    <w:rsid w:val="00396FA4"/>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0CE"/>
    <w:rsid w:val="00406CBB"/>
    <w:rsid w:val="004071D5"/>
    <w:rsid w:val="0040735B"/>
    <w:rsid w:val="00407D4F"/>
    <w:rsid w:val="00407FF7"/>
    <w:rsid w:val="00410196"/>
    <w:rsid w:val="004117A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25D3"/>
    <w:rsid w:val="00423BF3"/>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580A"/>
    <w:rsid w:val="00456A6D"/>
    <w:rsid w:val="00456C27"/>
    <w:rsid w:val="00457B76"/>
    <w:rsid w:val="00460226"/>
    <w:rsid w:val="00460271"/>
    <w:rsid w:val="0046166F"/>
    <w:rsid w:val="00461E03"/>
    <w:rsid w:val="004622C7"/>
    <w:rsid w:val="004622F0"/>
    <w:rsid w:val="00462335"/>
    <w:rsid w:val="004628C3"/>
    <w:rsid w:val="00462946"/>
    <w:rsid w:val="00462D6D"/>
    <w:rsid w:val="004632FA"/>
    <w:rsid w:val="00464432"/>
    <w:rsid w:val="004659FA"/>
    <w:rsid w:val="00465E89"/>
    <w:rsid w:val="00466EAF"/>
    <w:rsid w:val="00467219"/>
    <w:rsid w:val="004676E9"/>
    <w:rsid w:val="00467939"/>
    <w:rsid w:val="0047004B"/>
    <w:rsid w:val="004704F2"/>
    <w:rsid w:val="0047150C"/>
    <w:rsid w:val="0047157F"/>
    <w:rsid w:val="00471C1D"/>
    <w:rsid w:val="00471E5D"/>
    <w:rsid w:val="004724CE"/>
    <w:rsid w:val="00472F24"/>
    <w:rsid w:val="004733EE"/>
    <w:rsid w:val="00473B11"/>
    <w:rsid w:val="004740C1"/>
    <w:rsid w:val="0047477D"/>
    <w:rsid w:val="004750D9"/>
    <w:rsid w:val="004762EC"/>
    <w:rsid w:val="00476356"/>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4BD"/>
    <w:rsid w:val="0049757D"/>
    <w:rsid w:val="00497653"/>
    <w:rsid w:val="00497C1D"/>
    <w:rsid w:val="00497DD0"/>
    <w:rsid w:val="004A0124"/>
    <w:rsid w:val="004A08EB"/>
    <w:rsid w:val="004A0C4D"/>
    <w:rsid w:val="004A17AF"/>
    <w:rsid w:val="004A39E5"/>
    <w:rsid w:val="004A3D4A"/>
    <w:rsid w:val="004A4DD2"/>
    <w:rsid w:val="004A51DF"/>
    <w:rsid w:val="004A5257"/>
    <w:rsid w:val="004A52D2"/>
    <w:rsid w:val="004A571E"/>
    <w:rsid w:val="004A5F3A"/>
    <w:rsid w:val="004A607A"/>
    <w:rsid w:val="004A6B2D"/>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4FB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C1C"/>
    <w:rsid w:val="00516F56"/>
    <w:rsid w:val="00517731"/>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EB8"/>
    <w:rsid w:val="00571FAD"/>
    <w:rsid w:val="0057266C"/>
    <w:rsid w:val="00572D67"/>
    <w:rsid w:val="00572FCA"/>
    <w:rsid w:val="00573174"/>
    <w:rsid w:val="005736A9"/>
    <w:rsid w:val="00574259"/>
    <w:rsid w:val="00574CAD"/>
    <w:rsid w:val="00575B46"/>
    <w:rsid w:val="00575D69"/>
    <w:rsid w:val="0057619F"/>
    <w:rsid w:val="00577953"/>
    <w:rsid w:val="00577FD4"/>
    <w:rsid w:val="0058004D"/>
    <w:rsid w:val="00580B6B"/>
    <w:rsid w:val="005818ED"/>
    <w:rsid w:val="00583A88"/>
    <w:rsid w:val="00584538"/>
    <w:rsid w:val="0058483C"/>
    <w:rsid w:val="00584A4B"/>
    <w:rsid w:val="00584A7A"/>
    <w:rsid w:val="00585289"/>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21"/>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2AB"/>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3E80"/>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6EB6"/>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50A"/>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C5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D0D"/>
    <w:rsid w:val="00667FAA"/>
    <w:rsid w:val="006701C5"/>
    <w:rsid w:val="00670B73"/>
    <w:rsid w:val="00670F2B"/>
    <w:rsid w:val="006711D5"/>
    <w:rsid w:val="00671EA1"/>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0A60"/>
    <w:rsid w:val="00691151"/>
    <w:rsid w:val="006914DC"/>
    <w:rsid w:val="0069175F"/>
    <w:rsid w:val="00692D83"/>
    <w:rsid w:val="0069304B"/>
    <w:rsid w:val="00693AA3"/>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A0D"/>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647"/>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2A7"/>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091"/>
    <w:rsid w:val="0070520C"/>
    <w:rsid w:val="0070581C"/>
    <w:rsid w:val="0070619C"/>
    <w:rsid w:val="00706423"/>
    <w:rsid w:val="00706E74"/>
    <w:rsid w:val="00706F91"/>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58E"/>
    <w:rsid w:val="007156EE"/>
    <w:rsid w:val="00715738"/>
    <w:rsid w:val="00715FB6"/>
    <w:rsid w:val="007162F9"/>
    <w:rsid w:val="007178C1"/>
    <w:rsid w:val="00720243"/>
    <w:rsid w:val="007206B5"/>
    <w:rsid w:val="00720F4D"/>
    <w:rsid w:val="00721ACD"/>
    <w:rsid w:val="0072239F"/>
    <w:rsid w:val="00722FA5"/>
    <w:rsid w:val="007237E4"/>
    <w:rsid w:val="00723992"/>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8BD"/>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47787"/>
    <w:rsid w:val="0075024B"/>
    <w:rsid w:val="0075067B"/>
    <w:rsid w:val="00750A7C"/>
    <w:rsid w:val="007512A1"/>
    <w:rsid w:val="00751305"/>
    <w:rsid w:val="00751DD2"/>
    <w:rsid w:val="00751E94"/>
    <w:rsid w:val="00752435"/>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A8D"/>
    <w:rsid w:val="00782F09"/>
    <w:rsid w:val="0078303C"/>
    <w:rsid w:val="0078324F"/>
    <w:rsid w:val="0078378C"/>
    <w:rsid w:val="00783E58"/>
    <w:rsid w:val="00783E67"/>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A43"/>
    <w:rsid w:val="007A1C04"/>
    <w:rsid w:val="007A1C26"/>
    <w:rsid w:val="007A216F"/>
    <w:rsid w:val="007A252E"/>
    <w:rsid w:val="007A25D6"/>
    <w:rsid w:val="007A3029"/>
    <w:rsid w:val="007A359E"/>
    <w:rsid w:val="007A360F"/>
    <w:rsid w:val="007A3950"/>
    <w:rsid w:val="007A3C20"/>
    <w:rsid w:val="007A42EE"/>
    <w:rsid w:val="007A505B"/>
    <w:rsid w:val="007A50B4"/>
    <w:rsid w:val="007A5596"/>
    <w:rsid w:val="007A583A"/>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78"/>
    <w:rsid w:val="007D1CB3"/>
    <w:rsid w:val="007D24F7"/>
    <w:rsid w:val="007D2EDE"/>
    <w:rsid w:val="007D33D4"/>
    <w:rsid w:val="007D3E80"/>
    <w:rsid w:val="007D3F0E"/>
    <w:rsid w:val="007D4421"/>
    <w:rsid w:val="007D4AA5"/>
    <w:rsid w:val="007D4C88"/>
    <w:rsid w:val="007D4FDE"/>
    <w:rsid w:val="007D5258"/>
    <w:rsid w:val="007D59FD"/>
    <w:rsid w:val="007D5E99"/>
    <w:rsid w:val="007D5EFD"/>
    <w:rsid w:val="007D5FE8"/>
    <w:rsid w:val="007D6D24"/>
    <w:rsid w:val="007D74DA"/>
    <w:rsid w:val="007E002B"/>
    <w:rsid w:val="007E0519"/>
    <w:rsid w:val="007E0C4A"/>
    <w:rsid w:val="007E0F09"/>
    <w:rsid w:val="007E17A4"/>
    <w:rsid w:val="007E2508"/>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4674"/>
    <w:rsid w:val="007F6112"/>
    <w:rsid w:val="007F6307"/>
    <w:rsid w:val="007F67BA"/>
    <w:rsid w:val="007F691C"/>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1D2"/>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0A40"/>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3904"/>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2FC7"/>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5F6A"/>
    <w:rsid w:val="008C63A0"/>
    <w:rsid w:val="008C6400"/>
    <w:rsid w:val="008C655E"/>
    <w:rsid w:val="008C7B7C"/>
    <w:rsid w:val="008D08DA"/>
    <w:rsid w:val="008D199D"/>
    <w:rsid w:val="008D2340"/>
    <w:rsid w:val="008D48F5"/>
    <w:rsid w:val="008D53F5"/>
    <w:rsid w:val="008D5D43"/>
    <w:rsid w:val="008D640B"/>
    <w:rsid w:val="008D716C"/>
    <w:rsid w:val="008E0092"/>
    <w:rsid w:val="008E0947"/>
    <w:rsid w:val="008E0A05"/>
    <w:rsid w:val="008E0A79"/>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334"/>
    <w:rsid w:val="008F349B"/>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55D"/>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5E"/>
    <w:rsid w:val="009321DA"/>
    <w:rsid w:val="0093262C"/>
    <w:rsid w:val="009329E1"/>
    <w:rsid w:val="0093457E"/>
    <w:rsid w:val="0093466F"/>
    <w:rsid w:val="009348AF"/>
    <w:rsid w:val="00934D7B"/>
    <w:rsid w:val="0093545A"/>
    <w:rsid w:val="00935535"/>
    <w:rsid w:val="00935770"/>
    <w:rsid w:val="00936520"/>
    <w:rsid w:val="00937539"/>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CB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4286"/>
    <w:rsid w:val="00974F1A"/>
    <w:rsid w:val="00975BF0"/>
    <w:rsid w:val="00975DB2"/>
    <w:rsid w:val="00975E88"/>
    <w:rsid w:val="00975F49"/>
    <w:rsid w:val="00976D0D"/>
    <w:rsid w:val="0097740A"/>
    <w:rsid w:val="00977822"/>
    <w:rsid w:val="00977ACF"/>
    <w:rsid w:val="00980636"/>
    <w:rsid w:val="00981019"/>
    <w:rsid w:val="009825B4"/>
    <w:rsid w:val="00983787"/>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47"/>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025"/>
    <w:rsid w:val="009B1425"/>
    <w:rsid w:val="009B1571"/>
    <w:rsid w:val="009B168C"/>
    <w:rsid w:val="009B1E5F"/>
    <w:rsid w:val="009B25CE"/>
    <w:rsid w:val="009B2C4F"/>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3E70"/>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477"/>
    <w:rsid w:val="00A67E44"/>
    <w:rsid w:val="00A708EB"/>
    <w:rsid w:val="00A70AE2"/>
    <w:rsid w:val="00A71213"/>
    <w:rsid w:val="00A71D01"/>
    <w:rsid w:val="00A72740"/>
    <w:rsid w:val="00A73893"/>
    <w:rsid w:val="00A738A3"/>
    <w:rsid w:val="00A74634"/>
    <w:rsid w:val="00A74708"/>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12A"/>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4FC"/>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2D0D"/>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2F99"/>
    <w:rsid w:val="00AC3773"/>
    <w:rsid w:val="00AC41D1"/>
    <w:rsid w:val="00AC4D80"/>
    <w:rsid w:val="00AC5BE2"/>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380"/>
    <w:rsid w:val="00AE2AF2"/>
    <w:rsid w:val="00AE3109"/>
    <w:rsid w:val="00AE3511"/>
    <w:rsid w:val="00AE3ED8"/>
    <w:rsid w:val="00AE4221"/>
    <w:rsid w:val="00AE4318"/>
    <w:rsid w:val="00AE4357"/>
    <w:rsid w:val="00AE4486"/>
    <w:rsid w:val="00AE465F"/>
    <w:rsid w:val="00AE4BE4"/>
    <w:rsid w:val="00AE4F0E"/>
    <w:rsid w:val="00AE5DB6"/>
    <w:rsid w:val="00AE6F47"/>
    <w:rsid w:val="00AE7F26"/>
    <w:rsid w:val="00AE7FA5"/>
    <w:rsid w:val="00AF076E"/>
    <w:rsid w:val="00AF0EE5"/>
    <w:rsid w:val="00AF1860"/>
    <w:rsid w:val="00AF1DAC"/>
    <w:rsid w:val="00AF240A"/>
    <w:rsid w:val="00AF2C45"/>
    <w:rsid w:val="00AF2D24"/>
    <w:rsid w:val="00AF2DF3"/>
    <w:rsid w:val="00AF301F"/>
    <w:rsid w:val="00AF3D47"/>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794"/>
    <w:rsid w:val="00B1393B"/>
    <w:rsid w:val="00B15A01"/>
    <w:rsid w:val="00B15D6B"/>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6C1"/>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AF"/>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E92"/>
    <w:rsid w:val="00B76F7D"/>
    <w:rsid w:val="00B777D6"/>
    <w:rsid w:val="00B777F0"/>
    <w:rsid w:val="00B77918"/>
    <w:rsid w:val="00B77BD0"/>
    <w:rsid w:val="00B77F1D"/>
    <w:rsid w:val="00B8001C"/>
    <w:rsid w:val="00B801C5"/>
    <w:rsid w:val="00B80635"/>
    <w:rsid w:val="00B80F08"/>
    <w:rsid w:val="00B813AA"/>
    <w:rsid w:val="00B827B4"/>
    <w:rsid w:val="00B827CB"/>
    <w:rsid w:val="00B82F2C"/>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9EC"/>
    <w:rsid w:val="00BC4D44"/>
    <w:rsid w:val="00BC551E"/>
    <w:rsid w:val="00BC5D84"/>
    <w:rsid w:val="00BC6C60"/>
    <w:rsid w:val="00BC721A"/>
    <w:rsid w:val="00BD02A0"/>
    <w:rsid w:val="00BD0E3B"/>
    <w:rsid w:val="00BD0F77"/>
    <w:rsid w:val="00BD1EAE"/>
    <w:rsid w:val="00BD21CA"/>
    <w:rsid w:val="00BD2356"/>
    <w:rsid w:val="00BD2807"/>
    <w:rsid w:val="00BD2AF9"/>
    <w:rsid w:val="00BD35FB"/>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4829"/>
    <w:rsid w:val="00BF61A8"/>
    <w:rsid w:val="00BF68CF"/>
    <w:rsid w:val="00BF69E5"/>
    <w:rsid w:val="00BF6E10"/>
    <w:rsid w:val="00BF78C6"/>
    <w:rsid w:val="00BF7BDC"/>
    <w:rsid w:val="00C0007D"/>
    <w:rsid w:val="00C008A2"/>
    <w:rsid w:val="00C0134B"/>
    <w:rsid w:val="00C02AE6"/>
    <w:rsid w:val="00C02B9E"/>
    <w:rsid w:val="00C02D1F"/>
    <w:rsid w:val="00C02F3C"/>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047C"/>
    <w:rsid w:val="00C515D1"/>
    <w:rsid w:val="00C516DA"/>
    <w:rsid w:val="00C53DAC"/>
    <w:rsid w:val="00C53FCC"/>
    <w:rsid w:val="00C53FE1"/>
    <w:rsid w:val="00C54CE2"/>
    <w:rsid w:val="00C55102"/>
    <w:rsid w:val="00C5574E"/>
    <w:rsid w:val="00C55793"/>
    <w:rsid w:val="00C57565"/>
    <w:rsid w:val="00C57F6B"/>
    <w:rsid w:val="00C60549"/>
    <w:rsid w:val="00C60D54"/>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0E74"/>
    <w:rsid w:val="00C7365D"/>
    <w:rsid w:val="00C736DF"/>
    <w:rsid w:val="00C7587C"/>
    <w:rsid w:val="00C76DDB"/>
    <w:rsid w:val="00C775FE"/>
    <w:rsid w:val="00C800C6"/>
    <w:rsid w:val="00C8083A"/>
    <w:rsid w:val="00C80AE2"/>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5D25"/>
    <w:rsid w:val="00C86986"/>
    <w:rsid w:val="00C8764A"/>
    <w:rsid w:val="00C877EA"/>
    <w:rsid w:val="00C87DA9"/>
    <w:rsid w:val="00C90575"/>
    <w:rsid w:val="00C90D61"/>
    <w:rsid w:val="00C91145"/>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9C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01"/>
    <w:rsid w:val="00CE3465"/>
    <w:rsid w:val="00CE386A"/>
    <w:rsid w:val="00CE404B"/>
    <w:rsid w:val="00CE42C5"/>
    <w:rsid w:val="00CE433D"/>
    <w:rsid w:val="00CE4A45"/>
    <w:rsid w:val="00CE5B4E"/>
    <w:rsid w:val="00CE63CE"/>
    <w:rsid w:val="00CE6590"/>
    <w:rsid w:val="00CE77F0"/>
    <w:rsid w:val="00CE7E52"/>
    <w:rsid w:val="00CF107E"/>
    <w:rsid w:val="00CF12E7"/>
    <w:rsid w:val="00CF1FFB"/>
    <w:rsid w:val="00CF238D"/>
    <w:rsid w:val="00CF36CC"/>
    <w:rsid w:val="00CF477B"/>
    <w:rsid w:val="00CF47A7"/>
    <w:rsid w:val="00CF4F46"/>
    <w:rsid w:val="00CF4FEE"/>
    <w:rsid w:val="00CF523E"/>
    <w:rsid w:val="00CF5D4A"/>
    <w:rsid w:val="00CF5F02"/>
    <w:rsid w:val="00CF7B8F"/>
    <w:rsid w:val="00D00571"/>
    <w:rsid w:val="00D005EF"/>
    <w:rsid w:val="00D0087F"/>
    <w:rsid w:val="00D00C82"/>
    <w:rsid w:val="00D00ED2"/>
    <w:rsid w:val="00D0152B"/>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1590"/>
    <w:rsid w:val="00D11970"/>
    <w:rsid w:val="00D12DCC"/>
    <w:rsid w:val="00D13878"/>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230"/>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0BAD"/>
    <w:rsid w:val="00D41B40"/>
    <w:rsid w:val="00D4290F"/>
    <w:rsid w:val="00D433BF"/>
    <w:rsid w:val="00D44106"/>
    <w:rsid w:val="00D4437C"/>
    <w:rsid w:val="00D4441A"/>
    <w:rsid w:val="00D44442"/>
    <w:rsid w:val="00D445B5"/>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87D18"/>
    <w:rsid w:val="00D904C7"/>
    <w:rsid w:val="00D907B0"/>
    <w:rsid w:val="00D91195"/>
    <w:rsid w:val="00D913A2"/>
    <w:rsid w:val="00D91ED1"/>
    <w:rsid w:val="00D920ED"/>
    <w:rsid w:val="00D9224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321"/>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5F7E"/>
    <w:rsid w:val="00DD616C"/>
    <w:rsid w:val="00DD6218"/>
    <w:rsid w:val="00DD622F"/>
    <w:rsid w:val="00DD6EF5"/>
    <w:rsid w:val="00DD74EE"/>
    <w:rsid w:val="00DD7CCE"/>
    <w:rsid w:val="00DE1462"/>
    <w:rsid w:val="00DE1518"/>
    <w:rsid w:val="00DE2A91"/>
    <w:rsid w:val="00DE3135"/>
    <w:rsid w:val="00DE331D"/>
    <w:rsid w:val="00DE3490"/>
    <w:rsid w:val="00DE46FD"/>
    <w:rsid w:val="00DE52E6"/>
    <w:rsid w:val="00DE57DA"/>
    <w:rsid w:val="00DE6361"/>
    <w:rsid w:val="00DE6A3B"/>
    <w:rsid w:val="00DF05E6"/>
    <w:rsid w:val="00DF09AE"/>
    <w:rsid w:val="00DF0A70"/>
    <w:rsid w:val="00DF12B6"/>
    <w:rsid w:val="00DF206B"/>
    <w:rsid w:val="00DF2304"/>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2A0C"/>
    <w:rsid w:val="00E43399"/>
    <w:rsid w:val="00E445DF"/>
    <w:rsid w:val="00E44726"/>
    <w:rsid w:val="00E44B2D"/>
    <w:rsid w:val="00E45DE8"/>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540"/>
    <w:rsid w:val="00E64991"/>
    <w:rsid w:val="00E659DA"/>
    <w:rsid w:val="00E6644F"/>
    <w:rsid w:val="00E66D57"/>
    <w:rsid w:val="00E66E00"/>
    <w:rsid w:val="00E67592"/>
    <w:rsid w:val="00E70557"/>
    <w:rsid w:val="00E70866"/>
    <w:rsid w:val="00E70B60"/>
    <w:rsid w:val="00E70DBF"/>
    <w:rsid w:val="00E71891"/>
    <w:rsid w:val="00E7219E"/>
    <w:rsid w:val="00E72F06"/>
    <w:rsid w:val="00E7337A"/>
    <w:rsid w:val="00E73D04"/>
    <w:rsid w:val="00E7417D"/>
    <w:rsid w:val="00E74366"/>
    <w:rsid w:val="00E74477"/>
    <w:rsid w:val="00E74632"/>
    <w:rsid w:val="00E7514B"/>
    <w:rsid w:val="00E751DB"/>
    <w:rsid w:val="00E75494"/>
    <w:rsid w:val="00E75655"/>
    <w:rsid w:val="00E7631B"/>
    <w:rsid w:val="00E7742C"/>
    <w:rsid w:val="00E77E4A"/>
    <w:rsid w:val="00E8062D"/>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6C1D"/>
    <w:rsid w:val="00E8719E"/>
    <w:rsid w:val="00E9115F"/>
    <w:rsid w:val="00E913BE"/>
    <w:rsid w:val="00E918EB"/>
    <w:rsid w:val="00E919D1"/>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2D47"/>
    <w:rsid w:val="00EC363A"/>
    <w:rsid w:val="00EC3A6C"/>
    <w:rsid w:val="00EC3B14"/>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45"/>
    <w:rsid w:val="00ED7269"/>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87"/>
    <w:rsid w:val="00F009CA"/>
    <w:rsid w:val="00F021B1"/>
    <w:rsid w:val="00F028E2"/>
    <w:rsid w:val="00F02C83"/>
    <w:rsid w:val="00F03EFE"/>
    <w:rsid w:val="00F04340"/>
    <w:rsid w:val="00F04427"/>
    <w:rsid w:val="00F05A90"/>
    <w:rsid w:val="00F05E92"/>
    <w:rsid w:val="00F061A1"/>
    <w:rsid w:val="00F06A28"/>
    <w:rsid w:val="00F072ED"/>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0E01"/>
    <w:rsid w:val="00F4168B"/>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420"/>
    <w:rsid w:val="00F54908"/>
    <w:rsid w:val="00F550EB"/>
    <w:rsid w:val="00F5510A"/>
    <w:rsid w:val="00F55453"/>
    <w:rsid w:val="00F554BA"/>
    <w:rsid w:val="00F555F3"/>
    <w:rsid w:val="00F55FF6"/>
    <w:rsid w:val="00F56708"/>
    <w:rsid w:val="00F56A81"/>
    <w:rsid w:val="00F56D30"/>
    <w:rsid w:val="00F574DF"/>
    <w:rsid w:val="00F57589"/>
    <w:rsid w:val="00F57603"/>
    <w:rsid w:val="00F5774E"/>
    <w:rsid w:val="00F57A37"/>
    <w:rsid w:val="00F57ACC"/>
    <w:rsid w:val="00F6061E"/>
    <w:rsid w:val="00F61268"/>
    <w:rsid w:val="00F61C32"/>
    <w:rsid w:val="00F61E4F"/>
    <w:rsid w:val="00F62F51"/>
    <w:rsid w:val="00F63187"/>
    <w:rsid w:val="00F633C4"/>
    <w:rsid w:val="00F636A8"/>
    <w:rsid w:val="00F65BC5"/>
    <w:rsid w:val="00F67F68"/>
    <w:rsid w:val="00F7000F"/>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5F7E"/>
    <w:rsid w:val="00F863C5"/>
    <w:rsid w:val="00F86862"/>
    <w:rsid w:val="00F86FB1"/>
    <w:rsid w:val="00F9015D"/>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3899"/>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7439"/>
    <w:rsid w:val="00FB7917"/>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8A2"/>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5FC2"/>
    <w:rsid w:val="00FE60C0"/>
    <w:rsid w:val="00FE7707"/>
    <w:rsid w:val="00FE79BD"/>
    <w:rsid w:val="00FE7DD4"/>
    <w:rsid w:val="00FF0478"/>
    <w:rsid w:val="00FF1048"/>
    <w:rsid w:val="00FF116F"/>
    <w:rsid w:val="00FF1AC7"/>
    <w:rsid w:val="00FF20F5"/>
    <w:rsid w:val="00FF2956"/>
    <w:rsid w:val="00FF3E29"/>
    <w:rsid w:val="00FF4900"/>
    <w:rsid w:val="00FF5115"/>
    <w:rsid w:val="00FF6474"/>
    <w:rsid w:val="00FF658F"/>
    <w:rsid w:val="020369BB"/>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1CD6B2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1F55FEC"/>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B27324"/>
  <w15:docId w15:val="{3D3F1F12-5817-4B9F-BA75-A20E420CF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3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customStyle="1" w:styleId="ListParagraph1">
    <w:name w:val="List Paragraph1"/>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PlaceholderText1">
    <w:name w:val="Placeholder Text1"/>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uiPriority w:val="34"/>
    <w:unhideWhenUsed/>
    <w:qFormat/>
    <w:pPr>
      <w:ind w:left="720"/>
      <w:contextualSpacing/>
    </w:pPr>
  </w:style>
  <w:style w:type="paragraph" w:customStyle="1" w:styleId="1">
    <w:name w:val="목록 단락1"/>
    <w:basedOn w:val="Normal"/>
    <w:uiPriority w:val="34"/>
    <w:qFormat/>
    <w:pPr>
      <w:spacing w:after="120"/>
      <w:ind w:left="720"/>
      <w:contextualSpacing/>
    </w:pPr>
    <w:rPr>
      <w:rFonts w:ascii="Arial" w:eastAsia="Times New Roman" w:hAnsi="Arial"/>
      <w:lang w:eastAsia="zh-CN"/>
    </w:rPr>
  </w:style>
  <w:style w:type="paragraph" w:styleId="Revision">
    <w:name w:val="Revision"/>
    <w:hidden/>
    <w:uiPriority w:val="99"/>
    <w:unhideWhenUsed/>
    <w:rsid w:val="00ED7245"/>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RBI5PAMIO524-1616901215-50758</_dlc_DocId>
    <_dlc_DocIdUrl xmlns="71c5aaf6-e6ce-465b-b873-5148d2a4c105">
      <Url>https://nokia.sharepoint.com/sites/gxp/_layouts/15/DocIdRedir.aspx?ID=RBI5PAMIO524-1616901215-50758</Url>
      <Description>RBI5PAMIO524-1616901215-50758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A8983-E04B-49C8-A523-62900CC81FAC}">
  <ds:schemaRefs>
    <ds:schemaRef ds:uri="http://schemas.openxmlformats.org/officeDocument/2006/bibliography"/>
  </ds:schemaRefs>
</ds:datastoreItem>
</file>

<file path=customXml/itemProps2.xml><?xml version="1.0" encoding="utf-8"?>
<ds:datastoreItem xmlns:ds="http://schemas.openxmlformats.org/officeDocument/2006/customXml" ds:itemID="{96F7A9C4-A848-4A10-A1AF-460FB36BBBE2}">
  <ds:schemaRefs>
    <ds:schemaRef ds:uri="Microsoft.SharePoint.Taxonomy.ContentTypeSync"/>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CB6C780-00EB-448E-838C-855B3BCED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12</Pages>
  <Words>3929</Words>
  <Characters>22397</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26274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RAN1#121</cp:lastModifiedBy>
  <cp:revision>5</cp:revision>
  <dcterms:created xsi:type="dcterms:W3CDTF">2025-06-03T07:14:00Z</dcterms:created>
  <dcterms:modified xsi:type="dcterms:W3CDTF">2025-06-04T13:07:00Z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f793f65f-19d7-43e6-9bca-ef3f512b33c5</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CA74E9E812334C048678F090A73760DB</vt:lpwstr>
  </property>
  <property fmtid="{D5CDD505-2E9C-101B-9397-08002B2CF9AE}" pid="7" name="MSIP_Label_a7295cc1-d279-42ac-ab4d-3b0f4fece050_Enabled">
    <vt:lpwstr>true</vt:lpwstr>
  </property>
  <property fmtid="{D5CDD505-2E9C-101B-9397-08002B2CF9AE}" pid="8" name="MSIP_Label_a7295cc1-d279-42ac-ab4d-3b0f4fece050_SetDate">
    <vt:lpwstr>2025-05-30T12:41:59Z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2ed42015-764d-435b-bf97-677efcd9cab2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ies>
</file>